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1E823F56"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651237" w:rsidRPr="00651237">
        <w:rPr>
          <w:b/>
          <w:noProof/>
          <w:sz w:val="24"/>
        </w:rPr>
        <w:t>C4-214335</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799E9" w:rsidR="001E41F3" w:rsidRPr="00410371" w:rsidRDefault="00651237" w:rsidP="00E13F3D">
            <w:pPr>
              <w:pStyle w:val="CRCoverPage"/>
              <w:spacing w:after="0"/>
              <w:jc w:val="right"/>
              <w:rPr>
                <w:b/>
                <w:noProof/>
                <w:sz w:val="28"/>
              </w:rPr>
            </w:pPr>
            <w:fldSimple w:instr="DOCPROPERTY  Spec#  \* MERGEFORMAT">
              <w:r w:rsidR="00F65965">
                <w:rPr>
                  <w:b/>
                  <w:noProof/>
                  <w:sz w:val="28"/>
                </w:rPr>
                <w:t>29</w:t>
              </w:r>
              <w:r w:rsidR="00E624E1">
                <w:rPr>
                  <w:b/>
                  <w:noProof/>
                  <w:sz w:val="28"/>
                </w:rPr>
                <w:t>.</w:t>
              </w:r>
              <w:r w:rsidR="00F65965">
                <w:rPr>
                  <w:b/>
                  <w:noProof/>
                  <w:sz w:val="28"/>
                </w:rPr>
                <w:t>5</w:t>
              </w:r>
              <w:r w:rsidR="0053286C">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4A08A" w:rsidR="001E41F3" w:rsidRPr="00410371" w:rsidRDefault="00651237" w:rsidP="00547111">
            <w:pPr>
              <w:pStyle w:val="CRCoverPage"/>
              <w:spacing w:after="0"/>
              <w:rPr>
                <w:noProof/>
              </w:rPr>
            </w:pPr>
            <w:fldSimple w:instr="DOCPROPERTY  Cr#  \* MERGEFORMAT">
              <w:r w:rsidR="00080CFC">
                <w:rPr>
                  <w:b/>
                  <w:noProof/>
                  <w:sz w:val="28"/>
                </w:rPr>
                <w:t>0</w:t>
              </w:r>
            </w:fldSimple>
            <w:r>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3A202" w:rsidR="001E41F3" w:rsidRPr="00410371" w:rsidRDefault="009C1655">
            <w:pPr>
              <w:pStyle w:val="CRCoverPage"/>
              <w:spacing w:after="0"/>
              <w:jc w:val="center"/>
              <w:rPr>
                <w:noProof/>
                <w:sz w:val="28"/>
              </w:rPr>
            </w:pPr>
            <w:r>
              <w:rPr>
                <w:noProof/>
                <w:sz w:val="28"/>
              </w:rPr>
              <w:t>1</w:t>
            </w:r>
            <w:r w:rsidR="00492EF1">
              <w:rPr>
                <w:noProof/>
                <w:sz w:val="28"/>
              </w:rPr>
              <w:t>7</w:t>
            </w:r>
            <w:r>
              <w:rPr>
                <w:noProof/>
                <w:sz w:val="28"/>
              </w:rPr>
              <w:t>.</w:t>
            </w:r>
            <w:r w:rsidR="00492EF1">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F28B5C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F28B5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45F0C40" w:rsidR="001E41F3" w:rsidRDefault="009F0C58" w:rsidP="004938E1">
            <w:pPr>
              <w:pStyle w:val="CRCoverPage"/>
              <w:spacing w:after="0"/>
              <w:rPr>
                <w:noProof/>
              </w:rPr>
            </w:pPr>
            <w:r>
              <w:t>Support for Area Decision of Satellite Access</w:t>
            </w:r>
          </w:p>
        </w:tc>
      </w:tr>
      <w:tr w:rsidR="001E41F3" w14:paraId="05C08479" w14:textId="77777777" w:rsidTr="3F28B5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F28B5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3F28B5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6D166A1" w:rsidR="001E41F3" w:rsidRDefault="00CE1DA9" w:rsidP="00547111">
            <w:pPr>
              <w:pStyle w:val="CRCoverPage"/>
              <w:spacing w:after="0"/>
              <w:ind w:left="100"/>
              <w:rPr>
                <w:noProof/>
              </w:rPr>
            </w:pPr>
            <w:r>
              <w:t>CT4</w:t>
            </w:r>
          </w:p>
        </w:tc>
      </w:tr>
      <w:tr w:rsidR="001E41F3" w14:paraId="76303739" w14:textId="77777777" w:rsidTr="3F28B5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F28B5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889EB34" w:rsidR="001E41F3" w:rsidRDefault="007B4289">
            <w:pPr>
              <w:pStyle w:val="CRCoverPage"/>
              <w:spacing w:after="0"/>
              <w:ind w:left="100"/>
              <w:rPr>
                <w:noProof/>
              </w:rPr>
            </w:pPr>
            <w:r w:rsidRPr="00210E12">
              <w:rPr>
                <w:noProof/>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3F28B5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F28B5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1193289" w:rsidR="001E41F3" w:rsidRDefault="007B428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7039B1C" w:rsidR="001E41F3" w:rsidRDefault="007D7193">
            <w:pPr>
              <w:pStyle w:val="CRCoverPage"/>
              <w:spacing w:after="0"/>
              <w:ind w:left="100"/>
              <w:rPr>
                <w:noProof/>
              </w:rPr>
            </w:pPr>
            <w:r>
              <w:t>Rel-1</w:t>
            </w:r>
            <w:r w:rsidR="00C42BDA">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3F28B5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F28B5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F28B5C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23AD65B" w14:textId="20A69BE5" w:rsidR="007011CA" w:rsidRDefault="007011CA" w:rsidP="007011CA">
            <w:pPr>
              <w:pStyle w:val="CRCoverPage"/>
              <w:spacing w:after="0"/>
              <w:rPr>
                <w:noProof/>
              </w:rPr>
            </w:pPr>
            <w:r>
              <w:rPr>
                <w:noProof/>
              </w:rPr>
              <w:t xml:space="preserve">At SA2 144e, it is concluded in </w:t>
            </w:r>
            <w:r w:rsidR="00A96411">
              <w:rPr>
                <w:noProof/>
              </w:rPr>
              <w:t>S2-</w:t>
            </w:r>
            <w:r w:rsidR="00A96411" w:rsidRPr="00A96411">
              <w:rPr>
                <w:noProof/>
              </w:rPr>
              <w:t>2105127</w:t>
            </w:r>
            <w:r w:rsidR="00A96411">
              <w:rPr>
                <w:noProof/>
              </w:rPr>
              <w:t xml:space="preserve"> </w:t>
            </w:r>
            <w:r>
              <w:rPr>
                <w:noProof/>
              </w:rPr>
              <w:t>that NI-LR should be used to limit the PLMN selection over NR satellite access to only those PLMN candidates available in the same country as the present UE location.</w:t>
            </w:r>
          </w:p>
          <w:p w14:paraId="763E0B9D" w14:textId="77777777" w:rsidR="007011CA" w:rsidRDefault="007011CA" w:rsidP="007011CA">
            <w:pPr>
              <w:pStyle w:val="CRCoverPage"/>
              <w:spacing w:after="0"/>
              <w:rPr>
                <w:noProof/>
              </w:rPr>
            </w:pPr>
          </w:p>
          <w:p w14:paraId="45508CD5" w14:textId="72806902" w:rsidR="007011CA" w:rsidRDefault="007011CA" w:rsidP="007011CA">
            <w:pPr>
              <w:pStyle w:val="CRCoverPage"/>
              <w:spacing w:after="0"/>
              <w:rPr>
                <w:noProof/>
              </w:rPr>
            </w:pPr>
            <w:r>
              <w:rPr>
                <w:noProof/>
              </w:rPr>
              <w:t>This can be supported by allowing an LMF to map a UE location to a country</w:t>
            </w:r>
            <w:r w:rsidR="00A96411">
              <w:rPr>
                <w:noProof/>
              </w:rPr>
              <w:t xml:space="preserve"> </w:t>
            </w:r>
            <w:r w:rsidR="00835207">
              <w:rPr>
                <w:noProof/>
              </w:rPr>
              <w:t xml:space="preserve">where UE is </w:t>
            </w:r>
            <w:r w:rsidR="008323A3">
              <w:rPr>
                <w:noProof/>
              </w:rPr>
              <w:t>located</w:t>
            </w:r>
            <w:r>
              <w:rPr>
                <w:noProof/>
              </w:rPr>
              <w:t xml:space="preserve"> or </w:t>
            </w:r>
            <w:r w:rsidR="00374512">
              <w:rPr>
                <w:noProof/>
              </w:rPr>
              <w:t xml:space="preserve">an </w:t>
            </w:r>
            <w:r>
              <w:rPr>
                <w:noProof/>
              </w:rPr>
              <w:t>international area</w:t>
            </w:r>
            <w:r w:rsidR="00344CF0">
              <w:rPr>
                <w:noProof/>
              </w:rPr>
              <w:t xml:space="preserve"> (</w:t>
            </w:r>
            <w:r w:rsidR="00731F89">
              <w:t>UE is outside of the area of any known country</w:t>
            </w:r>
            <w:r w:rsidR="00BC3A9B">
              <w:rPr>
                <w:noProof/>
              </w:rPr>
              <w:t>)</w:t>
            </w:r>
          </w:p>
          <w:p w14:paraId="171C372A" w14:textId="307CF1DE" w:rsidR="007560F2" w:rsidRDefault="007560F2" w:rsidP="007560F2">
            <w:pPr>
              <w:pStyle w:val="CRCoverPage"/>
              <w:spacing w:after="0"/>
              <w:ind w:left="100"/>
              <w:rPr>
                <w:rFonts w:cs="Arial"/>
                <w:szCs w:val="18"/>
              </w:rPr>
            </w:pPr>
          </w:p>
          <w:p w14:paraId="4457A08C" w14:textId="1FC9FB2C" w:rsidR="007560F2" w:rsidRDefault="007560F2" w:rsidP="00A96411">
            <w:pPr>
              <w:pStyle w:val="CRCoverPage"/>
              <w:spacing w:after="0"/>
              <w:rPr>
                <w:lang w:val="en-US"/>
              </w:rPr>
            </w:pPr>
            <w:r>
              <w:rPr>
                <w:rFonts w:cs="Arial"/>
                <w:szCs w:val="18"/>
              </w:rPr>
              <w:t xml:space="preserve">Therefore, </w:t>
            </w:r>
            <w:r w:rsidR="0082434D">
              <w:rPr>
                <w:rFonts w:cs="Arial"/>
                <w:szCs w:val="18"/>
              </w:rPr>
              <w:t xml:space="preserve">29.572 alignment is </w:t>
            </w:r>
            <w:proofErr w:type="gramStart"/>
            <w:r w:rsidR="0082434D">
              <w:rPr>
                <w:rFonts w:cs="Arial"/>
                <w:szCs w:val="18"/>
              </w:rPr>
              <w:t>required</w:t>
            </w:r>
            <w:proofErr w:type="gramEnd"/>
            <w:r w:rsidR="0082434D">
              <w:rPr>
                <w:rFonts w:cs="Arial"/>
                <w:szCs w:val="18"/>
              </w:rPr>
              <w:t xml:space="preserve"> for the same</w:t>
            </w:r>
            <w:r w:rsidR="00F2594A">
              <w:rPr>
                <w:rFonts w:cs="Arial"/>
                <w:szCs w:val="18"/>
              </w:rPr>
              <w:t>.</w:t>
            </w:r>
          </w:p>
          <w:p w14:paraId="3CEB2E68" w14:textId="77777777" w:rsidR="001A4D6F" w:rsidRDefault="001A4D6F" w:rsidP="00702A09">
            <w:pPr>
              <w:pStyle w:val="CRCoverPage"/>
              <w:spacing w:after="0"/>
              <w:rPr>
                <w:noProof/>
              </w:rPr>
            </w:pPr>
          </w:p>
          <w:p w14:paraId="708AA7DE" w14:textId="19FA9322" w:rsidR="008168B1" w:rsidRDefault="008168B1" w:rsidP="00702A09">
            <w:pPr>
              <w:pStyle w:val="CRCoverPage"/>
              <w:spacing w:after="0"/>
              <w:rPr>
                <w:noProof/>
              </w:rPr>
            </w:pPr>
          </w:p>
        </w:tc>
      </w:tr>
      <w:tr w:rsidR="001E41F3" w14:paraId="4CA74D09" w14:textId="77777777" w:rsidTr="3F28B5C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F28B5C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2D8E91F" w14:textId="3D1C7B0E" w:rsidR="009D0976" w:rsidRDefault="00C2352F" w:rsidP="00C423AA">
            <w:pPr>
              <w:pStyle w:val="CRCoverPage"/>
              <w:spacing w:after="0"/>
              <w:rPr>
                <w:noProof/>
              </w:rPr>
            </w:pPr>
            <w:r w:rsidRPr="00C2352F">
              <w:rPr>
                <w:noProof/>
              </w:rPr>
              <w:t xml:space="preserve">Add: </w:t>
            </w:r>
            <w:r w:rsidR="00E929D0">
              <w:rPr>
                <w:noProof/>
              </w:rPr>
              <w:t>UeCountryDetInd</w:t>
            </w:r>
            <w:r>
              <w:rPr>
                <w:noProof/>
              </w:rPr>
              <w:t xml:space="preserve"> into the </w:t>
            </w:r>
            <w:r w:rsidR="0064583E">
              <w:rPr>
                <w:noProof/>
              </w:rPr>
              <w:t xml:space="preserve">input </w:t>
            </w:r>
            <w:r>
              <w:rPr>
                <w:noProof/>
              </w:rPr>
              <w:t xml:space="preserve">parameter list of </w:t>
            </w:r>
            <w:proofErr w:type="spellStart"/>
            <w:r w:rsidRPr="001216A7">
              <w:t>Nlmf_Location_DetermineLocation</w:t>
            </w:r>
            <w:proofErr w:type="spellEnd"/>
            <w:r w:rsidR="00EE65B9">
              <w:rPr>
                <w:noProof/>
              </w:rPr>
              <w:t xml:space="preserve"> </w:t>
            </w:r>
          </w:p>
          <w:p w14:paraId="4CD80A91" w14:textId="43B4DB26" w:rsidR="00F14772" w:rsidRDefault="00F14772" w:rsidP="00C423AA">
            <w:pPr>
              <w:pStyle w:val="CRCoverPage"/>
              <w:spacing w:after="0"/>
              <w:rPr>
                <w:noProof/>
              </w:rPr>
            </w:pPr>
            <w:r>
              <w:rPr>
                <w:noProof/>
              </w:rPr>
              <w:t xml:space="preserve">Add: </w:t>
            </w:r>
            <w:proofErr w:type="spellStart"/>
            <w:r w:rsidR="004A52E6">
              <w:rPr>
                <w:lang w:val="en-US"/>
              </w:rPr>
              <w:t>ueAreaInd</w:t>
            </w:r>
            <w:proofErr w:type="spellEnd"/>
            <w:r w:rsidR="004A52E6">
              <w:rPr>
                <w:noProof/>
              </w:rPr>
              <w:t xml:space="preserve"> </w:t>
            </w:r>
            <w:r w:rsidR="00A65DE5">
              <w:rPr>
                <w:noProof/>
              </w:rPr>
              <w:t xml:space="preserve">is added in the </w:t>
            </w:r>
            <w:r w:rsidR="004A52E6">
              <w:rPr>
                <w:noProof/>
              </w:rPr>
              <w:t>locationdata</w:t>
            </w:r>
            <w:r w:rsidR="006347D7">
              <w:rPr>
                <w:noProof/>
              </w:rPr>
              <w:t xml:space="preserve"> and feature negotiation is aligned accordingly</w:t>
            </w:r>
            <w:r w:rsidR="00A65DE5">
              <w:rPr>
                <w:noProof/>
              </w:rPr>
              <w:t xml:space="preserve"> </w:t>
            </w:r>
            <w:r w:rsidR="0050744A">
              <w:rPr>
                <w:noProof/>
              </w:rPr>
              <w:t xml:space="preserve"> </w:t>
            </w:r>
          </w:p>
          <w:p w14:paraId="31C656EC" w14:textId="515707F3" w:rsidR="001A29AB" w:rsidRPr="00E0773E" w:rsidRDefault="001A29AB" w:rsidP="00C423AA">
            <w:pPr>
              <w:pStyle w:val="CRCoverPage"/>
              <w:spacing w:after="0"/>
              <w:rPr>
                <w:noProof/>
              </w:rPr>
            </w:pPr>
          </w:p>
        </w:tc>
      </w:tr>
      <w:tr w:rsidR="001E41F3" w14:paraId="1F886379" w14:textId="77777777" w:rsidTr="3F28B5C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F28B5C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79E2BF2" w:rsidR="001E41F3" w:rsidRDefault="006347D7">
            <w:pPr>
              <w:pStyle w:val="CRCoverPage"/>
              <w:spacing w:after="0"/>
              <w:ind w:left="100"/>
              <w:rPr>
                <w:noProof/>
              </w:rPr>
            </w:pPr>
            <w:r w:rsidRPr="3F28B5CA">
              <w:rPr>
                <w:noProof/>
              </w:rPr>
              <w:t xml:space="preserve">AMF is not to determine the </w:t>
            </w:r>
            <w:r w:rsidR="00136D8D" w:rsidRPr="3F28B5CA">
              <w:rPr>
                <w:noProof/>
              </w:rPr>
              <w:t xml:space="preserve">UE </w:t>
            </w:r>
            <w:r w:rsidR="00902995" w:rsidRPr="3F28B5CA">
              <w:rPr>
                <w:noProof/>
              </w:rPr>
              <w:t>country</w:t>
            </w:r>
            <w:r w:rsidR="00613D2F" w:rsidRPr="3F28B5CA">
              <w:rPr>
                <w:noProof/>
              </w:rPr>
              <w:t>.</w:t>
            </w:r>
            <w:r w:rsidR="00854852" w:rsidRPr="3F28B5CA">
              <w:rPr>
                <w:noProof/>
              </w:rPr>
              <w:t xml:space="preserve"> </w:t>
            </w:r>
          </w:p>
        </w:tc>
      </w:tr>
      <w:tr w:rsidR="001E41F3" w14:paraId="034AF533" w14:textId="77777777" w:rsidTr="3F28B5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F28B5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6EB6AF9" w:rsidR="001E41F3" w:rsidRDefault="00614ED4">
            <w:pPr>
              <w:pStyle w:val="CRCoverPage"/>
              <w:spacing w:after="0"/>
              <w:ind w:left="100"/>
              <w:rPr>
                <w:noProof/>
              </w:rPr>
            </w:pPr>
            <w:r>
              <w:t>5</w:t>
            </w:r>
            <w:r w:rsidR="00807D0F">
              <w:t xml:space="preserve">.2.2.2.2, 6.1.6.1, 6.1.6.2.2, </w:t>
            </w:r>
            <w:r w:rsidR="004A52E6">
              <w:t>6.1.6.2.3, 6.1.6.2.</w:t>
            </w:r>
            <w:r w:rsidR="008174F6">
              <w:t>XX</w:t>
            </w:r>
            <w:r w:rsidR="004A52E6">
              <w:t>,</w:t>
            </w:r>
            <w:r w:rsidR="00E8727B">
              <w:t xml:space="preserve"> 6.1.9,</w:t>
            </w:r>
            <w:r w:rsidR="004A52E6">
              <w:t xml:space="preserve"> </w:t>
            </w:r>
            <w:r w:rsidR="00807D0F">
              <w:t>A.2</w:t>
            </w:r>
          </w:p>
        </w:tc>
      </w:tr>
      <w:tr w:rsidR="001E41F3" w14:paraId="56E1E6C3" w14:textId="77777777" w:rsidTr="3F28B5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F28B5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F28B5C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F28B5C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F28B5C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F28B5C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F28B5C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AD44E88" w14:textId="56B0D2AF" w:rsidR="002D68BF" w:rsidRDefault="002D68BF" w:rsidP="002D68BF">
            <w:pPr>
              <w:pStyle w:val="CRCoverPage"/>
              <w:spacing w:after="0"/>
              <w:ind w:left="100"/>
              <w:rPr>
                <w:noProof/>
              </w:rPr>
            </w:pPr>
            <w:r>
              <w:rPr>
                <w:noProof/>
              </w:rPr>
              <w:t>T</w:t>
            </w:r>
            <w:r w:rsidRPr="00C01449">
              <w:rPr>
                <w:noProof/>
              </w:rPr>
              <w:t>his CR introduces a new backward compatible feature to the OpenAPI file</w:t>
            </w:r>
            <w:r>
              <w:rPr>
                <w:noProof/>
              </w:rPr>
              <w:t>s</w:t>
            </w:r>
            <w:r w:rsidRPr="00C01449">
              <w:rPr>
                <w:noProof/>
              </w:rPr>
              <w:t xml:space="preserve"> of the </w:t>
            </w:r>
            <w:proofErr w:type="spellStart"/>
            <w:r w:rsidR="00413730">
              <w:t>Nlmf_Location</w:t>
            </w:r>
            <w:proofErr w:type="spellEnd"/>
            <w:r w:rsidR="00413730">
              <w:t xml:space="preserve"> </w:t>
            </w:r>
            <w:r>
              <w:rPr>
                <w:noProof/>
              </w:rPr>
              <w:t xml:space="preserve">APIs. </w:t>
            </w:r>
          </w:p>
          <w:p w14:paraId="00D3B8F7" w14:textId="47C2E4E7" w:rsidR="00782B1A" w:rsidRDefault="004123C5" w:rsidP="002D68BF">
            <w:pPr>
              <w:pStyle w:val="CRCoverPage"/>
              <w:spacing w:after="0"/>
              <w:rPr>
                <w:noProof/>
              </w:rPr>
            </w:pPr>
            <w:r>
              <w:rPr>
                <w:noProof/>
              </w:rPr>
              <w:t>.</w:t>
            </w:r>
          </w:p>
        </w:tc>
      </w:tr>
      <w:tr w:rsidR="008863B9" w:rsidRPr="008863B9" w14:paraId="45BFE792" w14:textId="77777777" w:rsidTr="3F28B5C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F28B5C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3219F5DE" w14:textId="77777777" w:rsidR="003B1B16" w:rsidRDefault="003B1B16" w:rsidP="003B1B16">
      <w:pPr>
        <w:pStyle w:val="Heading5"/>
      </w:pPr>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bookmarkStart w:id="16" w:name="_Toc67685881"/>
      <w:bookmarkStart w:id="17" w:name="_Toc74993702"/>
      <w:bookmarkEnd w:id="1"/>
      <w:bookmarkEnd w:id="2"/>
      <w:bookmarkEnd w:id="3"/>
      <w:bookmarkEnd w:id="4"/>
      <w:bookmarkEnd w:id="5"/>
      <w:bookmarkEnd w:id="6"/>
      <w:bookmarkEnd w:id="7"/>
      <w:r>
        <w:t>5.2.2.2.2</w:t>
      </w:r>
      <w:r>
        <w:tab/>
        <w:t>Retrieve UE Location</w:t>
      </w:r>
      <w:bookmarkEnd w:id="8"/>
      <w:bookmarkEnd w:id="9"/>
      <w:bookmarkEnd w:id="10"/>
      <w:bookmarkEnd w:id="11"/>
      <w:bookmarkEnd w:id="12"/>
      <w:bookmarkEnd w:id="13"/>
      <w:bookmarkEnd w:id="14"/>
      <w:bookmarkEnd w:id="15"/>
      <w:bookmarkEnd w:id="16"/>
      <w:bookmarkEnd w:id="17"/>
    </w:p>
    <w:p w14:paraId="28FA1A2C" w14:textId="77777777" w:rsidR="003B1B16" w:rsidRDefault="003B1B16" w:rsidP="003B1B16">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DCAC7A7" w14:textId="77777777" w:rsidR="003B1B16" w:rsidRPr="001B34C6" w:rsidRDefault="003B1B16" w:rsidP="003B1B16"/>
    <w:p w14:paraId="075A17F4" w14:textId="77777777" w:rsidR="003B1B16" w:rsidRDefault="003B1B16" w:rsidP="003B1B16">
      <w:pPr>
        <w:pStyle w:val="TH"/>
      </w:pPr>
      <w:r w:rsidRPr="00D64FA1">
        <w:rPr>
          <w:lang w:val="fr-FR"/>
        </w:rPr>
        <w:object w:dxaOrig="8685" w:dyaOrig="2115" w14:anchorId="001EA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5.2pt" o:ole="">
            <v:imagedata r:id="rId23" o:title=""/>
          </v:shape>
          <o:OLEObject Type="Embed" ProgID="Visio.Drawing.11" ShapeID="_x0000_i1025" DrawAspect="Content" ObjectID="_1690014067" r:id="rId24"/>
        </w:object>
      </w:r>
    </w:p>
    <w:p w14:paraId="2655ADA8" w14:textId="77777777" w:rsidR="003B1B16" w:rsidRDefault="003B1B16" w:rsidP="003B1B16">
      <w:pPr>
        <w:pStyle w:val="TF"/>
        <w:rPr>
          <w:lang w:val="en-US"/>
        </w:rPr>
      </w:pPr>
      <w:r>
        <w:t>Figure 5.2.2.2.2-1: DetermineLocation Request</w:t>
      </w:r>
    </w:p>
    <w:p w14:paraId="3FF3BA7B" w14:textId="57FBA010" w:rsidR="003B1B16" w:rsidRDefault="003B1B16" w:rsidP="003B1B16">
      <w:pPr>
        <w:pStyle w:val="B1"/>
        <w:rPr>
          <w:ins w:id="18" w:author="Nokia" w:date="2021-07-21T18:53:00Z"/>
        </w:rPr>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ins w:id="19" w:author="Nokia" w:date="2021-07-21T18:57:00Z">
        <w:r w:rsidR="005A4185">
          <w:t>;</w:t>
        </w:r>
      </w:ins>
      <w:del w:id="20" w:author="Nokia" w:date="2021-07-21T18:57:00Z">
        <w:r w:rsidDel="005A4185">
          <w:delText>.</w:delText>
        </w:r>
      </w:del>
    </w:p>
    <w:p w14:paraId="00E8B09A" w14:textId="2AD153D8" w:rsidR="007A464C" w:rsidRPr="002614DB" w:rsidRDefault="007A464C" w:rsidP="003B1B16">
      <w:pPr>
        <w:pStyle w:val="B1"/>
      </w:pPr>
      <w:ins w:id="21" w:author="Nokia" w:date="2021-07-21T18:53:00Z">
        <w:r>
          <w:tab/>
          <w:t xml:space="preserve">If UE </w:t>
        </w:r>
      </w:ins>
      <w:ins w:id="22" w:author="Nokia" w:date="2021-07-21T18:55:00Z">
        <w:r w:rsidR="004F66EB">
          <w:t>Mobile C</w:t>
        </w:r>
      </w:ins>
      <w:ins w:id="23" w:author="Nokia" w:date="2021-07-21T18:53:00Z">
        <w:r>
          <w:t xml:space="preserve">ountry </w:t>
        </w:r>
      </w:ins>
      <w:ins w:id="24" w:author="Nokia" w:date="2021-07-21T18:55:00Z">
        <w:r w:rsidR="004F66EB">
          <w:t>C</w:t>
        </w:r>
      </w:ins>
      <w:ins w:id="25" w:author="Nokia" w:date="2021-07-21T18:53:00Z">
        <w:r>
          <w:t xml:space="preserve">ode </w:t>
        </w:r>
      </w:ins>
      <w:ins w:id="26" w:author="Nokia" w:date="2021-07-21T18:54:00Z">
        <w:r>
          <w:t xml:space="preserve">or international area needs to be </w:t>
        </w:r>
      </w:ins>
      <w:ins w:id="27" w:author="Nokia" w:date="2021-07-21T18:55:00Z">
        <w:r w:rsidR="00031631">
          <w:t>determined</w:t>
        </w:r>
      </w:ins>
      <w:ins w:id="28" w:author="Nokia" w:date="2021-07-21T18:54:00Z">
        <w:r w:rsidR="004F66EB">
          <w:t xml:space="preserve">, the </w:t>
        </w:r>
        <w:r w:rsidR="004F66EB" w:rsidRPr="002614DB">
          <w:t>NF Service Consumer</w:t>
        </w:r>
        <w:r w:rsidR="004F66EB">
          <w:t xml:space="preserve"> shall </w:t>
        </w:r>
      </w:ins>
      <w:ins w:id="29" w:author="Nokia" w:date="2021-07-21T18:55:00Z">
        <w:r w:rsidR="004F66EB">
          <w:t>include U</w:t>
        </w:r>
      </w:ins>
      <w:ins w:id="30" w:author="Nokia" w:date="2021-07-22T19:26:00Z">
        <w:r w:rsidR="008013DE">
          <w:t>E</w:t>
        </w:r>
      </w:ins>
      <w:ins w:id="31" w:author="Nokia" w:date="2021-07-21T18:55:00Z">
        <w:r w:rsidR="004F66EB">
          <w:t xml:space="preserve"> country determination indication</w:t>
        </w:r>
      </w:ins>
      <w:ins w:id="32" w:author="Nokia" w:date="2021-07-21T18:56:00Z">
        <w:r w:rsidR="00031631">
          <w:t xml:space="preserve"> in the request</w:t>
        </w:r>
      </w:ins>
      <w:ins w:id="33" w:author="Nokia" w:date="2021-07-21T18:57:00Z">
        <w:r w:rsidR="005A4185">
          <w:t>;</w:t>
        </w:r>
      </w:ins>
      <w:ins w:id="34" w:author="Nokia" w:date="2021-07-21T18:56:00Z">
        <w:r w:rsidR="00031631">
          <w:t xml:space="preserve"> </w:t>
        </w:r>
      </w:ins>
    </w:p>
    <w:p w14:paraId="0445E039" w14:textId="77777777" w:rsidR="003B1B16" w:rsidRPr="002614DB" w:rsidRDefault="003B1B16" w:rsidP="003B1B16">
      <w:pPr>
        <w:pStyle w:val="B1"/>
      </w:pPr>
      <w:r>
        <w:tab/>
        <w:t>If UE LCS Capability is received in the request indicating LPP is not supported by the UE, the LMF shall not send LPP messages to the UE in subsequent positioning procedures.</w:t>
      </w:r>
    </w:p>
    <w:p w14:paraId="07B78E87" w14:textId="71383575" w:rsidR="003B1B16" w:rsidRDefault="003B1B16" w:rsidP="003B1B16">
      <w:pPr>
        <w:pStyle w:val="B1"/>
        <w:rPr>
          <w:ins w:id="35" w:author="Nokia" w:date="2021-07-21T18:56:00Z"/>
        </w:rPr>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ins w:id="36" w:author="Nokia" w:date="2021-07-21T18:57:00Z">
        <w:r w:rsidR="005A4185">
          <w:t>;</w:t>
        </w:r>
      </w:ins>
      <w:del w:id="37" w:author="Nokia" w:date="2021-07-21T18:57:00Z">
        <w:r w:rsidDel="005A4185">
          <w:delText>.</w:delText>
        </w:r>
      </w:del>
    </w:p>
    <w:p w14:paraId="3C69FB3D" w14:textId="3B8A4143" w:rsidR="005A4185" w:rsidRPr="002614DB" w:rsidRDefault="005A4185" w:rsidP="003B1B16">
      <w:pPr>
        <w:pStyle w:val="B1"/>
      </w:pPr>
      <w:ins w:id="38" w:author="Nokia" w:date="2021-07-21T18:56:00Z">
        <w:r>
          <w:tab/>
          <w:t xml:space="preserve">If </w:t>
        </w:r>
      </w:ins>
      <w:ins w:id="39" w:author="Nokia" w:date="2021-07-22T19:26:00Z">
        <w:r w:rsidR="0059459E">
          <w:rPr>
            <w:rStyle w:val="normaltextrun"/>
            <w:color w:val="FF0000"/>
            <w:u w:val="single"/>
            <w:shd w:val="clear" w:color="auto" w:fill="FFFFFF"/>
          </w:rPr>
          <w:t xml:space="preserve">the NF service consumer has requested </w:t>
        </w:r>
      </w:ins>
      <w:ins w:id="40" w:author="Nokia" w:date="2021-07-21T18:56:00Z">
        <w:r>
          <w:t>UE Mobile Country Code or international area</w:t>
        </w:r>
      </w:ins>
      <w:ins w:id="41" w:author="Nokia" w:date="2021-07-22T19:26:00Z">
        <w:r w:rsidR="00540FD1">
          <w:t>,</w:t>
        </w:r>
      </w:ins>
      <w:ins w:id="42" w:author="Nokia" w:date="2021-07-21T18:56:00Z">
        <w:r>
          <w:t xml:space="preserve"> the LMF </w:t>
        </w:r>
      </w:ins>
      <w:ins w:id="43" w:author="Nokia" w:date="2021-07-21T18:57:00Z">
        <w:r w:rsidR="00A34012">
          <w:t xml:space="preserve">shall also include </w:t>
        </w:r>
        <w:r w:rsidR="00A34012" w:rsidRPr="7E960602">
          <w:rPr>
            <w:lang w:val="en-US"/>
          </w:rPr>
          <w:t>ueAreaInd</w:t>
        </w:r>
      </w:ins>
      <w:ins w:id="44" w:author="Nokia" w:date="2021-07-21T18:58:00Z">
        <w:r w:rsidR="00BA6011" w:rsidRPr="7E960602">
          <w:rPr>
            <w:lang w:val="en-US"/>
          </w:rPr>
          <w:t>.</w:t>
        </w:r>
      </w:ins>
      <w:ins w:id="45" w:author="Nokia" w:date="2021-07-21T18:57:00Z">
        <w:r w:rsidR="00A34012">
          <w:t xml:space="preserve"> </w:t>
        </w:r>
      </w:ins>
    </w:p>
    <w:p w14:paraId="27E37DC7" w14:textId="77777777" w:rsidR="003B1B16" w:rsidRPr="002614DB" w:rsidRDefault="003B1B16" w:rsidP="003B1B16">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C941263" w14:textId="360F32DA" w:rsidR="00CD2A95" w:rsidRPr="00630AB6" w:rsidRDefault="00CD2A95" w:rsidP="00CD2A95">
      <w:pPr>
        <w:rPr>
          <w:lang w:eastAsia="zh-CN"/>
        </w:rPr>
      </w:pPr>
    </w:p>
    <w:p w14:paraId="3F999B92" w14:textId="77777777" w:rsidR="00B10974" w:rsidRDefault="00B10974" w:rsidP="00B10974"/>
    <w:p w14:paraId="67177094" w14:textId="77777777" w:rsidR="00AD71D2" w:rsidRPr="00121D88" w:rsidRDefault="00AD71D2" w:rsidP="00AD7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FF04C" w14:textId="77777777" w:rsidR="00AD65F9" w:rsidRDefault="00AD65F9" w:rsidP="00AD65F9">
      <w:pPr>
        <w:pStyle w:val="Heading4"/>
      </w:pPr>
      <w:bookmarkStart w:id="46" w:name="_Toc20150380"/>
      <w:bookmarkStart w:id="47" w:name="_Toc25168627"/>
      <w:bookmarkStart w:id="48" w:name="_Toc27593046"/>
      <w:bookmarkStart w:id="49" w:name="_Toc34147917"/>
      <w:bookmarkStart w:id="50" w:name="_Toc36463301"/>
      <w:bookmarkStart w:id="51" w:name="_Toc43215141"/>
      <w:bookmarkStart w:id="52" w:name="_Toc45032389"/>
      <w:bookmarkStart w:id="53" w:name="_Toc49849878"/>
      <w:bookmarkStart w:id="54" w:name="_Toc51873392"/>
      <w:bookmarkStart w:id="55" w:name="_Toc56517520"/>
      <w:bookmarkStart w:id="56" w:name="_Toc58594421"/>
      <w:bookmarkStart w:id="57" w:name="_Toc67685931"/>
      <w:bookmarkStart w:id="58" w:name="_Toc74993752"/>
      <w:r>
        <w:t>6.1.6.1</w:t>
      </w:r>
      <w:r>
        <w:tab/>
        <w:t>General</w:t>
      </w:r>
      <w:bookmarkEnd w:id="46"/>
      <w:bookmarkEnd w:id="47"/>
      <w:bookmarkEnd w:id="48"/>
      <w:bookmarkEnd w:id="49"/>
      <w:bookmarkEnd w:id="50"/>
      <w:bookmarkEnd w:id="51"/>
      <w:bookmarkEnd w:id="52"/>
      <w:bookmarkEnd w:id="53"/>
      <w:bookmarkEnd w:id="54"/>
      <w:bookmarkEnd w:id="55"/>
      <w:bookmarkEnd w:id="56"/>
      <w:bookmarkEnd w:id="57"/>
      <w:bookmarkEnd w:id="58"/>
    </w:p>
    <w:p w14:paraId="7A0253D2" w14:textId="77777777" w:rsidR="00AD65F9" w:rsidRDefault="00AD65F9" w:rsidP="00AD65F9">
      <w:r>
        <w:t>This clause specifies the application data model supported by the API.</w:t>
      </w:r>
    </w:p>
    <w:p w14:paraId="465692AE" w14:textId="77777777" w:rsidR="00AD65F9" w:rsidRDefault="00AD65F9" w:rsidP="00AD65F9">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0245EC90" w14:textId="77777777" w:rsidR="00AD65F9" w:rsidRPr="009C4D60" w:rsidRDefault="00AD65F9" w:rsidP="00AD65F9">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AD65F9" w14:paraId="2575EBF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F911180" w14:textId="77777777" w:rsidR="00AD65F9" w:rsidRPr="009A7B1D" w:rsidRDefault="00AD65F9" w:rsidP="00C815AA">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0B593665" w14:textId="77777777" w:rsidR="00AD65F9" w:rsidRPr="009A7B1D" w:rsidRDefault="00AD65F9" w:rsidP="00C815AA">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8887177" w14:textId="77777777" w:rsidR="00AD65F9" w:rsidRPr="009A7B1D" w:rsidRDefault="00AD65F9" w:rsidP="00C815AA">
            <w:pPr>
              <w:pStyle w:val="TAH"/>
            </w:pPr>
            <w:r w:rsidRPr="009A7B1D">
              <w:t>Description</w:t>
            </w:r>
          </w:p>
        </w:tc>
      </w:tr>
      <w:tr w:rsidR="00AD65F9" w14:paraId="61704C9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7E99DB9" w14:textId="77777777" w:rsidR="00AD65F9" w:rsidRDefault="00AD65F9" w:rsidP="00C815AA">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185490E2" w14:textId="77777777" w:rsidR="00AD65F9" w:rsidRDefault="00AD65F9" w:rsidP="00C815AA">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7F46FD4C" w14:textId="77777777" w:rsidR="00AD65F9" w:rsidRDefault="00AD65F9" w:rsidP="00C815AA">
            <w:pPr>
              <w:pStyle w:val="TAL"/>
              <w:rPr>
                <w:rFonts w:cs="Arial"/>
                <w:szCs w:val="18"/>
              </w:rPr>
            </w:pPr>
            <w:r>
              <w:rPr>
                <w:rFonts w:cs="Arial"/>
                <w:szCs w:val="18"/>
              </w:rPr>
              <w:t>Information within Determine Location Request</w:t>
            </w:r>
          </w:p>
        </w:tc>
      </w:tr>
      <w:tr w:rsidR="00AD65F9" w14:paraId="4A082E6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C36F9A0" w14:textId="77777777" w:rsidR="00AD65F9" w:rsidRDefault="00AD65F9" w:rsidP="00C815AA">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54132E83" w14:textId="77777777" w:rsidR="00AD65F9" w:rsidRDefault="00AD65F9" w:rsidP="00C815AA">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7EEC4B0D" w14:textId="77777777" w:rsidR="00AD65F9" w:rsidRDefault="00AD65F9" w:rsidP="00C815AA">
            <w:pPr>
              <w:pStyle w:val="TAL"/>
              <w:rPr>
                <w:rFonts w:cs="Arial"/>
                <w:szCs w:val="18"/>
              </w:rPr>
            </w:pPr>
            <w:r>
              <w:rPr>
                <w:rFonts w:cs="Arial"/>
                <w:szCs w:val="18"/>
              </w:rPr>
              <w:t>Information within Determine Location Response</w:t>
            </w:r>
          </w:p>
        </w:tc>
      </w:tr>
      <w:tr w:rsidR="00AD65F9" w14:paraId="11B3E1D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6E908D9" w14:textId="77777777" w:rsidR="00AD65F9" w:rsidRDefault="00AD65F9" w:rsidP="00C815AA">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25054819" w14:textId="77777777" w:rsidR="00AD65F9" w:rsidRDefault="00AD65F9" w:rsidP="00C815AA">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56ABA3B3" w14:textId="77777777" w:rsidR="00AD65F9" w:rsidRDefault="00AD65F9" w:rsidP="00C815AA">
            <w:pPr>
              <w:pStyle w:val="TAL"/>
              <w:rPr>
                <w:rFonts w:cs="Arial"/>
                <w:szCs w:val="18"/>
              </w:rPr>
            </w:pPr>
            <w:r>
              <w:t>Geographical coordinates</w:t>
            </w:r>
          </w:p>
        </w:tc>
      </w:tr>
      <w:tr w:rsidR="00AD65F9" w14:paraId="7CA8F1F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EBF0D0" w14:textId="77777777" w:rsidR="00AD65F9" w:rsidRDefault="00AD65F9" w:rsidP="00C815AA">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42823121" w14:textId="77777777" w:rsidR="00AD65F9" w:rsidRDefault="00AD65F9" w:rsidP="00C815AA">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17A3A977" w14:textId="77777777" w:rsidR="00AD65F9" w:rsidRDefault="00AD65F9" w:rsidP="00C815AA">
            <w:pPr>
              <w:pStyle w:val="TAL"/>
              <w:rPr>
                <w:rFonts w:cs="Arial"/>
                <w:szCs w:val="18"/>
              </w:rPr>
            </w:pPr>
            <w:r>
              <w:t>Geographic area specified by different shape</w:t>
            </w:r>
          </w:p>
        </w:tc>
      </w:tr>
      <w:tr w:rsidR="00AD65F9" w14:paraId="4F1B704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857E30D" w14:textId="77777777" w:rsidR="00AD65F9" w:rsidRDefault="00AD65F9" w:rsidP="00C815AA">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5EAE64D4" w14:textId="77777777" w:rsidR="00AD65F9" w:rsidRDefault="00AD65F9" w:rsidP="00C815AA">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635F03A3" w14:textId="77777777" w:rsidR="00AD65F9" w:rsidRDefault="00AD65F9" w:rsidP="00C815AA">
            <w:pPr>
              <w:pStyle w:val="TAL"/>
              <w:rPr>
                <w:rFonts w:cs="Arial"/>
                <w:szCs w:val="18"/>
              </w:rPr>
            </w:pPr>
            <w:r>
              <w:t>Ellipsoid Point</w:t>
            </w:r>
          </w:p>
        </w:tc>
      </w:tr>
      <w:tr w:rsidR="00AD65F9" w14:paraId="1BF028C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AAE9154" w14:textId="77777777" w:rsidR="00AD65F9" w:rsidRDefault="00AD65F9" w:rsidP="00C815AA">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460A3F4C" w14:textId="77777777" w:rsidR="00AD65F9" w:rsidRDefault="00AD65F9" w:rsidP="00C815AA">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122B2326" w14:textId="77777777" w:rsidR="00AD65F9" w:rsidRDefault="00AD65F9" w:rsidP="00C815AA">
            <w:pPr>
              <w:pStyle w:val="TAL"/>
              <w:rPr>
                <w:rFonts w:cs="Arial"/>
                <w:szCs w:val="18"/>
              </w:rPr>
            </w:pPr>
            <w:r>
              <w:t>Ellipsoid point with uncertainty circle</w:t>
            </w:r>
          </w:p>
        </w:tc>
      </w:tr>
      <w:tr w:rsidR="00AD65F9" w14:paraId="4AA8DC2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759D23B" w14:textId="77777777" w:rsidR="00AD65F9" w:rsidRDefault="00AD65F9" w:rsidP="00C815AA">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7BE2FD24" w14:textId="77777777" w:rsidR="00AD65F9" w:rsidRDefault="00AD65F9" w:rsidP="00C815AA">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E165ADE" w14:textId="77777777" w:rsidR="00AD65F9" w:rsidRDefault="00AD65F9" w:rsidP="00C815AA">
            <w:pPr>
              <w:pStyle w:val="TAL"/>
              <w:rPr>
                <w:rFonts w:cs="Arial"/>
                <w:szCs w:val="18"/>
              </w:rPr>
            </w:pPr>
            <w:r>
              <w:t>Ellipsoid point with uncertainty ellipse</w:t>
            </w:r>
          </w:p>
        </w:tc>
      </w:tr>
      <w:tr w:rsidR="00AD65F9" w14:paraId="102C0D5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1388E8" w14:textId="77777777" w:rsidR="00AD65F9" w:rsidRDefault="00AD65F9" w:rsidP="00C815AA">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7780EF6" w14:textId="77777777" w:rsidR="00AD65F9" w:rsidRDefault="00AD65F9" w:rsidP="00C815AA">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63E2D5AC" w14:textId="77777777" w:rsidR="00AD65F9" w:rsidRDefault="00AD65F9" w:rsidP="00C815AA">
            <w:pPr>
              <w:pStyle w:val="TAL"/>
              <w:rPr>
                <w:rFonts w:cs="Arial"/>
                <w:szCs w:val="18"/>
              </w:rPr>
            </w:pPr>
            <w:r>
              <w:t>Polygon</w:t>
            </w:r>
          </w:p>
        </w:tc>
      </w:tr>
      <w:tr w:rsidR="00AD65F9" w14:paraId="4930638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5078A23" w14:textId="77777777" w:rsidR="00AD65F9" w:rsidRDefault="00AD65F9" w:rsidP="00C815AA">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D4B0C8D" w14:textId="77777777" w:rsidR="00AD65F9" w:rsidRDefault="00AD65F9" w:rsidP="00C815AA">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32D3AAB" w14:textId="77777777" w:rsidR="00AD65F9" w:rsidRDefault="00AD65F9" w:rsidP="00C815AA">
            <w:pPr>
              <w:pStyle w:val="TAL"/>
              <w:rPr>
                <w:rFonts w:cs="Arial"/>
                <w:szCs w:val="18"/>
              </w:rPr>
            </w:pPr>
            <w:r>
              <w:t>Ellipsoid point with altitude</w:t>
            </w:r>
          </w:p>
        </w:tc>
      </w:tr>
      <w:tr w:rsidR="00AD65F9" w14:paraId="77C0414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065F3E0" w14:textId="77777777" w:rsidR="00AD65F9" w:rsidRDefault="00AD65F9" w:rsidP="00C815AA">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4249B210" w14:textId="77777777" w:rsidR="00AD65F9" w:rsidRDefault="00AD65F9" w:rsidP="00C815AA">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040F9EA" w14:textId="77777777" w:rsidR="00AD65F9" w:rsidRDefault="00AD65F9" w:rsidP="00C815AA">
            <w:pPr>
              <w:pStyle w:val="TAL"/>
              <w:rPr>
                <w:rFonts w:cs="Arial"/>
                <w:szCs w:val="18"/>
              </w:rPr>
            </w:pPr>
            <w:r>
              <w:t>Ellipsoid point with altitude and uncertainty ellipsoid</w:t>
            </w:r>
          </w:p>
        </w:tc>
      </w:tr>
      <w:tr w:rsidR="00AD65F9" w14:paraId="56C8731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5950E45" w14:textId="77777777" w:rsidR="00AD65F9" w:rsidRDefault="00AD65F9" w:rsidP="00C815AA">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62514003" w14:textId="77777777" w:rsidR="00AD65F9" w:rsidRDefault="00AD65F9" w:rsidP="00C815AA">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2118FD9" w14:textId="77777777" w:rsidR="00AD65F9" w:rsidRDefault="00AD65F9" w:rsidP="00C815AA">
            <w:pPr>
              <w:pStyle w:val="TAL"/>
              <w:rPr>
                <w:rFonts w:cs="Arial"/>
                <w:szCs w:val="18"/>
              </w:rPr>
            </w:pPr>
            <w:r>
              <w:t>Ellipsoid Arc</w:t>
            </w:r>
          </w:p>
        </w:tc>
      </w:tr>
      <w:tr w:rsidR="00AD65F9" w14:paraId="4A7266B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2F40B7A" w14:textId="77777777" w:rsidR="00AD65F9" w:rsidRDefault="00AD65F9" w:rsidP="00C815AA">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47692428" w14:textId="77777777" w:rsidR="00AD65F9" w:rsidRDefault="00AD65F9" w:rsidP="00C815AA">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279CEE65" w14:textId="77777777" w:rsidR="00AD65F9" w:rsidRDefault="00AD65F9" w:rsidP="00C815AA">
            <w:pPr>
              <w:pStyle w:val="TAL"/>
              <w:rPr>
                <w:rFonts w:cs="Arial"/>
                <w:szCs w:val="18"/>
              </w:rPr>
            </w:pPr>
            <w:r>
              <w:rPr>
                <w:rFonts w:cs="Arial"/>
                <w:szCs w:val="18"/>
              </w:rPr>
              <w:t>QoS of Location request</w:t>
            </w:r>
          </w:p>
        </w:tc>
      </w:tr>
      <w:tr w:rsidR="00AD65F9" w14:paraId="31939B6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1DA7184" w14:textId="77777777" w:rsidR="00AD65F9" w:rsidRDefault="00AD65F9" w:rsidP="00C815AA">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544186EE" w14:textId="77777777" w:rsidR="00AD65F9" w:rsidRDefault="00AD65F9" w:rsidP="00C815AA">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70E23837" w14:textId="77777777" w:rsidR="00AD65F9" w:rsidRDefault="00AD65F9" w:rsidP="00C815AA">
            <w:pPr>
              <w:pStyle w:val="TAL"/>
              <w:rPr>
                <w:rFonts w:cs="Arial"/>
                <w:szCs w:val="18"/>
              </w:rPr>
            </w:pPr>
            <w:r>
              <w:rPr>
                <w:rFonts w:cs="Arial"/>
                <w:szCs w:val="18"/>
              </w:rPr>
              <w:t>Indicates a Civic address</w:t>
            </w:r>
          </w:p>
        </w:tc>
      </w:tr>
      <w:tr w:rsidR="00AD65F9" w14:paraId="13E6081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6BE91C6" w14:textId="77777777" w:rsidR="00AD65F9" w:rsidRDefault="00AD65F9" w:rsidP="00C815AA">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57EAFEFE" w14:textId="77777777" w:rsidR="00AD65F9" w:rsidRDefault="00AD65F9" w:rsidP="00C815AA">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D453A9A" w14:textId="77777777" w:rsidR="00AD65F9" w:rsidRDefault="00AD65F9" w:rsidP="00C815AA">
            <w:pPr>
              <w:pStyle w:val="TAL"/>
              <w:rPr>
                <w:rFonts w:cs="Arial"/>
                <w:szCs w:val="18"/>
              </w:rPr>
            </w:pPr>
            <w:r>
              <w:rPr>
                <w:rFonts w:cs="Arial"/>
                <w:szCs w:val="18"/>
              </w:rPr>
              <w:t>Indicates the usage of a positioning method</w:t>
            </w:r>
          </w:p>
        </w:tc>
      </w:tr>
      <w:tr w:rsidR="00AD65F9" w14:paraId="04FFC2E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AD1A57C" w14:textId="77777777" w:rsidR="00AD65F9" w:rsidRDefault="00AD65F9" w:rsidP="00C815AA">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57C6704B" w14:textId="77777777" w:rsidR="00AD65F9" w:rsidRDefault="00AD65F9" w:rsidP="00C815AA">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72CEDCF6" w14:textId="77777777" w:rsidR="00AD65F9" w:rsidRDefault="00AD65F9" w:rsidP="00C815A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D65F9" w14:paraId="032F5D7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2E4E35E" w14:textId="77777777" w:rsidR="00AD65F9" w:rsidRDefault="00AD65F9" w:rsidP="00C815AA">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01F389FC" w14:textId="77777777" w:rsidR="00AD65F9" w:rsidRDefault="00AD65F9" w:rsidP="00C815AA">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7012D2F" w14:textId="77777777" w:rsidR="00AD65F9" w:rsidRDefault="00AD65F9" w:rsidP="00C815AA">
            <w:pPr>
              <w:pStyle w:val="TAL"/>
              <w:rPr>
                <w:rFonts w:cs="Arial"/>
                <w:szCs w:val="18"/>
              </w:rPr>
            </w:pPr>
            <w:r>
              <w:t>Velocity estimate</w:t>
            </w:r>
          </w:p>
        </w:tc>
      </w:tr>
      <w:tr w:rsidR="00AD65F9" w14:paraId="3FD425D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214C50" w14:textId="77777777" w:rsidR="00AD65F9" w:rsidRDefault="00AD65F9" w:rsidP="00C815AA">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577967BD" w14:textId="77777777" w:rsidR="00AD65F9" w:rsidRDefault="00AD65F9" w:rsidP="00C815AA">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678DA3DC" w14:textId="77777777" w:rsidR="00AD65F9" w:rsidRDefault="00AD65F9" w:rsidP="00C815AA">
            <w:pPr>
              <w:pStyle w:val="TAL"/>
              <w:rPr>
                <w:rFonts w:cs="Arial"/>
                <w:szCs w:val="18"/>
              </w:rPr>
            </w:pPr>
            <w:r>
              <w:t>Horizontal velocity</w:t>
            </w:r>
          </w:p>
        </w:tc>
      </w:tr>
      <w:tr w:rsidR="00AD65F9" w14:paraId="599C561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8BC4055" w14:textId="77777777" w:rsidR="00AD65F9" w:rsidRDefault="00AD65F9" w:rsidP="00C815AA">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78FCE28E" w14:textId="77777777" w:rsidR="00AD65F9" w:rsidRDefault="00AD65F9" w:rsidP="00C815AA">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88C4E16" w14:textId="77777777" w:rsidR="00AD65F9" w:rsidRDefault="00AD65F9" w:rsidP="00C815AA">
            <w:pPr>
              <w:pStyle w:val="TAL"/>
              <w:rPr>
                <w:rFonts w:cs="Arial"/>
                <w:szCs w:val="18"/>
              </w:rPr>
            </w:pPr>
            <w:r>
              <w:t>Horizontal and vertical velocity</w:t>
            </w:r>
          </w:p>
        </w:tc>
      </w:tr>
      <w:tr w:rsidR="00AD65F9" w14:paraId="0F60189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D9EAD3B" w14:textId="77777777" w:rsidR="00AD65F9" w:rsidRDefault="00AD65F9" w:rsidP="00C815AA">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B688F38" w14:textId="77777777" w:rsidR="00AD65F9" w:rsidRDefault="00AD65F9" w:rsidP="00C815AA">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654B2890" w14:textId="77777777" w:rsidR="00AD65F9" w:rsidRDefault="00AD65F9" w:rsidP="00C815AA">
            <w:pPr>
              <w:pStyle w:val="TAL"/>
              <w:rPr>
                <w:rFonts w:cs="Arial"/>
                <w:szCs w:val="18"/>
              </w:rPr>
            </w:pPr>
            <w:r>
              <w:t>Horizontal velocity with speed uncertainty</w:t>
            </w:r>
          </w:p>
        </w:tc>
      </w:tr>
      <w:tr w:rsidR="00AD65F9" w14:paraId="331BD32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49D4C59" w14:textId="77777777" w:rsidR="00AD65F9" w:rsidRDefault="00AD65F9" w:rsidP="00C815AA">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186E233" w14:textId="77777777" w:rsidR="00AD65F9" w:rsidRDefault="00AD65F9" w:rsidP="00C815AA">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EA09FB6" w14:textId="77777777" w:rsidR="00AD65F9" w:rsidRDefault="00AD65F9" w:rsidP="00C815AA">
            <w:pPr>
              <w:pStyle w:val="TAL"/>
              <w:rPr>
                <w:rFonts w:cs="Arial"/>
                <w:szCs w:val="18"/>
              </w:rPr>
            </w:pPr>
            <w:r>
              <w:t>Horizontal and vertical velocity with speed uncertainty</w:t>
            </w:r>
          </w:p>
        </w:tc>
      </w:tr>
      <w:tr w:rsidR="00AD65F9" w14:paraId="6CF7A8D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801DF7" w14:textId="77777777" w:rsidR="00AD65F9" w:rsidRDefault="00AD65F9" w:rsidP="00C815AA">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470A594F" w14:textId="77777777" w:rsidR="00AD65F9" w:rsidRDefault="00AD65F9" w:rsidP="00C815AA">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7310F799" w14:textId="77777777" w:rsidR="00AD65F9" w:rsidRDefault="00AD65F9" w:rsidP="00C815AA">
            <w:pPr>
              <w:pStyle w:val="TAL"/>
              <w:rPr>
                <w:rFonts w:cs="Arial"/>
                <w:szCs w:val="18"/>
              </w:rPr>
            </w:pPr>
            <w:r>
              <w:t>Ellipse with uncertainty</w:t>
            </w:r>
          </w:p>
        </w:tc>
      </w:tr>
      <w:tr w:rsidR="00AD65F9" w14:paraId="05F81AE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415D88F" w14:textId="77777777" w:rsidR="00AD65F9" w:rsidRDefault="00AD65F9" w:rsidP="00C815AA">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0521E1A9" w14:textId="77777777" w:rsidR="00AD65F9" w:rsidRDefault="00AD65F9" w:rsidP="00C815AA">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7FDABFAC" w14:textId="77777777" w:rsidR="00AD65F9" w:rsidRDefault="00AD65F9" w:rsidP="00C815AA">
            <w:pPr>
              <w:pStyle w:val="TAL"/>
              <w:rPr>
                <w:rFonts w:cs="Arial"/>
                <w:szCs w:val="18"/>
              </w:rPr>
            </w:pPr>
            <w:r>
              <w:rPr>
                <w:rFonts w:cs="Arial"/>
                <w:szCs w:val="18"/>
              </w:rPr>
              <w:t>Indicates the LCS capability supported by the UE.</w:t>
            </w:r>
          </w:p>
        </w:tc>
      </w:tr>
      <w:tr w:rsidR="00AD65F9" w14:paraId="53870C1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A2DD03D" w14:textId="77777777" w:rsidR="00AD65F9" w:rsidRPr="007F4DE4" w:rsidRDefault="00AD65F9" w:rsidP="00C815AA">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6A9A7B57" w14:textId="77777777" w:rsidR="00AD65F9" w:rsidRDefault="00AD65F9" w:rsidP="00C815A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437AA7E0" w14:textId="77777777" w:rsidR="00AD65F9" w:rsidRDefault="00AD65F9" w:rsidP="00C815AA">
            <w:pPr>
              <w:pStyle w:val="TAL"/>
              <w:rPr>
                <w:rFonts w:cs="Arial"/>
                <w:szCs w:val="18"/>
              </w:rPr>
            </w:pPr>
            <w:r w:rsidRPr="00057491">
              <w:t>Indicates the information of periodic event reporting</w:t>
            </w:r>
          </w:p>
        </w:tc>
      </w:tr>
      <w:tr w:rsidR="00AD65F9" w14:paraId="3721BF8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E7FF1C" w14:textId="77777777" w:rsidR="00AD65F9" w:rsidRPr="007F4DE4" w:rsidRDefault="00AD65F9" w:rsidP="00C815AA">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2532C1D2" w14:textId="77777777" w:rsidR="00AD65F9" w:rsidRDefault="00AD65F9" w:rsidP="00C815A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27425774" w14:textId="77777777" w:rsidR="00AD65F9" w:rsidRDefault="00AD65F9" w:rsidP="00C815AA">
            <w:pPr>
              <w:pStyle w:val="TAL"/>
              <w:rPr>
                <w:rFonts w:cs="Arial"/>
                <w:szCs w:val="18"/>
              </w:rPr>
            </w:pPr>
            <w:r w:rsidRPr="00057491">
              <w:t>Indicates the information of area based event reporting</w:t>
            </w:r>
          </w:p>
        </w:tc>
      </w:tr>
      <w:tr w:rsidR="00AD65F9" w14:paraId="0AAC7C2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4BD7556" w14:textId="77777777" w:rsidR="00AD65F9" w:rsidRPr="007F4DE4" w:rsidRDefault="00AD65F9" w:rsidP="00C815AA">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134B2F2C" w14:textId="77777777" w:rsidR="00AD65F9" w:rsidRDefault="00AD65F9" w:rsidP="00C815A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65D7709" w14:textId="77777777" w:rsidR="00AD65F9" w:rsidRDefault="00AD65F9" w:rsidP="00C815AA">
            <w:pPr>
              <w:pStyle w:val="TAL"/>
              <w:rPr>
                <w:rFonts w:cs="Arial"/>
                <w:szCs w:val="18"/>
              </w:rPr>
            </w:pPr>
            <w:r w:rsidRPr="00057491">
              <w:t>Indicates an area for event reporting</w:t>
            </w:r>
          </w:p>
        </w:tc>
      </w:tr>
      <w:tr w:rsidR="00AD65F9" w14:paraId="0064C99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62281AA" w14:textId="77777777" w:rsidR="00AD65F9" w:rsidRPr="007F4DE4" w:rsidRDefault="00AD65F9" w:rsidP="00C815AA">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44D5066A" w14:textId="77777777" w:rsidR="00AD65F9" w:rsidRDefault="00AD65F9" w:rsidP="00C815A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3B63D811" w14:textId="77777777" w:rsidR="00AD65F9" w:rsidRDefault="00AD65F9" w:rsidP="00C815AA">
            <w:pPr>
              <w:pStyle w:val="TAL"/>
              <w:rPr>
                <w:rFonts w:cs="Arial"/>
                <w:szCs w:val="18"/>
              </w:rPr>
            </w:pPr>
            <w:r w:rsidRPr="00057491">
              <w:t>Indicates the information of motion based event reporting</w:t>
            </w:r>
          </w:p>
        </w:tc>
      </w:tr>
      <w:tr w:rsidR="00AD65F9" w14:paraId="1B23676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595546F" w14:textId="77777777" w:rsidR="00AD65F9" w:rsidRPr="007F4DE4" w:rsidRDefault="00AD65F9" w:rsidP="00C815AA">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3CD4E5DE" w14:textId="77777777" w:rsidR="00AD65F9" w:rsidRDefault="00AD65F9" w:rsidP="00C815AA">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4E8338B5" w14:textId="77777777" w:rsidR="00AD65F9" w:rsidRDefault="00AD65F9" w:rsidP="00C815AA">
            <w:pPr>
              <w:pStyle w:val="TAL"/>
              <w:rPr>
                <w:rFonts w:cs="Arial"/>
                <w:szCs w:val="18"/>
              </w:rPr>
            </w:pPr>
            <w:r w:rsidRPr="00057491">
              <w:t>Indicates access types of event reporting</w:t>
            </w:r>
          </w:p>
        </w:tc>
      </w:tr>
      <w:tr w:rsidR="00AD65F9" w14:paraId="45D2E42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8428042" w14:textId="77777777" w:rsidR="00AD65F9" w:rsidRPr="007F4DE4" w:rsidRDefault="00AD65F9" w:rsidP="00C815AA">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6A3F3366" w14:textId="77777777" w:rsidR="00AD65F9" w:rsidRDefault="00AD65F9" w:rsidP="00C815A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15A3BE94" w14:textId="77777777" w:rsidR="00AD65F9" w:rsidRDefault="00AD65F9" w:rsidP="00C815AA">
            <w:pPr>
              <w:pStyle w:val="TAL"/>
              <w:rPr>
                <w:rFonts w:cs="Arial"/>
                <w:szCs w:val="18"/>
              </w:rPr>
            </w:pPr>
            <w:r w:rsidRPr="00057491">
              <w:t>Information within Cancel Location Request</w:t>
            </w:r>
          </w:p>
        </w:tc>
      </w:tr>
      <w:tr w:rsidR="00AD65F9" w14:paraId="438A8C4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6882C7F" w14:textId="77777777" w:rsidR="00AD65F9" w:rsidRPr="007F4DE4" w:rsidRDefault="00AD65F9" w:rsidP="00C815AA">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711FED09" w14:textId="77777777" w:rsidR="00AD65F9" w:rsidRDefault="00AD65F9" w:rsidP="00C815A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0D5577F" w14:textId="77777777" w:rsidR="00AD65F9" w:rsidRDefault="00AD65F9" w:rsidP="00C815AA">
            <w:pPr>
              <w:pStyle w:val="TAL"/>
              <w:rPr>
                <w:rFonts w:cs="Arial"/>
                <w:szCs w:val="18"/>
              </w:rPr>
            </w:pPr>
            <w:r w:rsidRPr="00057491">
              <w:t>Information within Transfer Location Context Request</w:t>
            </w:r>
          </w:p>
        </w:tc>
      </w:tr>
      <w:tr w:rsidR="00AD65F9" w14:paraId="5464DC4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533BA30" w14:textId="77777777" w:rsidR="00AD65F9" w:rsidRPr="007F4DE4" w:rsidRDefault="00AD65F9" w:rsidP="00C815AA">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1C7A80BB" w14:textId="77777777" w:rsidR="00AD65F9" w:rsidRDefault="00AD65F9" w:rsidP="00C815A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22A94FBD" w14:textId="77777777" w:rsidR="00AD65F9" w:rsidRDefault="00AD65F9" w:rsidP="00C815AA">
            <w:pPr>
              <w:pStyle w:val="TAL"/>
              <w:rPr>
                <w:rFonts w:cs="Arial"/>
                <w:szCs w:val="18"/>
              </w:rPr>
            </w:pPr>
            <w:r w:rsidRPr="00057491">
              <w:t>Indicates an event report message</w:t>
            </w:r>
          </w:p>
        </w:tc>
      </w:tr>
      <w:tr w:rsidR="00AD65F9" w14:paraId="2F97195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6368BC" w14:textId="77777777" w:rsidR="00AD65F9" w:rsidRPr="007F4DE4" w:rsidRDefault="00AD65F9" w:rsidP="00C815AA">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CB5BF13" w14:textId="77777777" w:rsidR="00AD65F9" w:rsidRDefault="00AD65F9" w:rsidP="00C815A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3702061" w14:textId="77777777" w:rsidR="00AD65F9" w:rsidRDefault="00AD65F9" w:rsidP="00C815AA">
            <w:pPr>
              <w:pStyle w:val="TAL"/>
              <w:rPr>
                <w:rFonts w:cs="Arial"/>
                <w:szCs w:val="18"/>
              </w:rPr>
            </w:pPr>
            <w:r w:rsidRPr="00057491">
              <w:t>Indicates the status of event reporting</w:t>
            </w:r>
          </w:p>
        </w:tc>
      </w:tr>
      <w:tr w:rsidR="00AD65F9" w14:paraId="39F4BA9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2B3A187" w14:textId="77777777" w:rsidR="00AD65F9" w:rsidRPr="007F4DE4" w:rsidRDefault="00AD65F9" w:rsidP="00C815AA">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5048951A" w14:textId="77777777" w:rsidR="00AD65F9" w:rsidRDefault="00AD65F9" w:rsidP="00C815A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0B8CF737" w14:textId="77777777" w:rsidR="00AD65F9" w:rsidRDefault="00AD65F9" w:rsidP="00C815AA">
            <w:pPr>
              <w:pStyle w:val="TAL"/>
              <w:rPr>
                <w:rFonts w:cs="Arial"/>
                <w:szCs w:val="18"/>
              </w:rPr>
            </w:pPr>
            <w:r w:rsidRPr="00057491">
              <w:t>Indicates location information of a UE</w:t>
            </w:r>
          </w:p>
        </w:tc>
      </w:tr>
      <w:tr w:rsidR="00AD65F9" w14:paraId="085CEDB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CA81DBB" w14:textId="77777777" w:rsidR="00AD65F9" w:rsidRPr="007F4DE4" w:rsidRDefault="00AD65F9" w:rsidP="00C815AA">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58898312" w14:textId="77777777" w:rsidR="00AD65F9" w:rsidRDefault="00AD65F9" w:rsidP="00C815A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E76385C" w14:textId="77777777" w:rsidR="00AD65F9" w:rsidRDefault="00AD65F9" w:rsidP="00C815AA">
            <w:pPr>
              <w:pStyle w:val="TAL"/>
              <w:rPr>
                <w:rFonts w:cs="Arial"/>
                <w:szCs w:val="18"/>
              </w:rPr>
            </w:pPr>
            <w:r w:rsidRPr="00057491">
              <w:t>Information within Event Notify Request</w:t>
            </w:r>
          </w:p>
        </w:tc>
      </w:tr>
      <w:tr w:rsidR="00AD65F9" w14:paraId="7F7D1F9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017C26B" w14:textId="77777777" w:rsidR="00AD65F9" w:rsidRDefault="00AD65F9" w:rsidP="00C815AA">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5A8A6D45" w14:textId="77777777" w:rsidR="00AD65F9" w:rsidRDefault="00AD65F9" w:rsidP="00C815AA">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0B8EC736" w14:textId="77777777" w:rsidR="00AD65F9" w:rsidRDefault="00AD65F9" w:rsidP="00C815AA">
            <w:pPr>
              <w:pStyle w:val="TAL"/>
              <w:rPr>
                <w:rFonts w:cs="Arial"/>
                <w:szCs w:val="18"/>
              </w:rPr>
            </w:pPr>
            <w:r w:rsidRPr="00057491">
              <w:t>Indicates the connectivity state of a UE</w:t>
            </w:r>
          </w:p>
        </w:tc>
      </w:tr>
      <w:tr w:rsidR="00AD65F9" w14:paraId="506B21F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3277F6" w14:textId="77777777" w:rsidR="00AD65F9" w:rsidRDefault="00AD65F9" w:rsidP="00C815AA">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713125E7" w14:textId="77777777" w:rsidR="00AD65F9" w:rsidRDefault="00AD65F9" w:rsidP="00C815AA">
            <w:pPr>
              <w:pStyle w:val="TAL"/>
            </w:pPr>
            <w:r>
              <w:t>6.1.6.2.</w:t>
            </w:r>
            <w:r>
              <w:rPr>
                <w:rFonts w:hint="eastAsia"/>
                <w:lang w:eastAsia="zh-CN"/>
              </w:rPr>
              <w:t>X</w:t>
            </w:r>
          </w:p>
        </w:tc>
        <w:tc>
          <w:tcPr>
            <w:tcW w:w="4051" w:type="dxa"/>
            <w:tcBorders>
              <w:top w:val="single" w:sz="4" w:space="0" w:color="auto"/>
              <w:left w:val="single" w:sz="4" w:space="0" w:color="auto"/>
              <w:bottom w:val="single" w:sz="4" w:space="0" w:color="auto"/>
              <w:right w:val="single" w:sz="4" w:space="0" w:color="auto"/>
            </w:tcBorders>
          </w:tcPr>
          <w:p w14:paraId="058813C5" w14:textId="77777777" w:rsidR="00AD65F9" w:rsidRPr="00057491" w:rsidRDefault="00AD65F9" w:rsidP="00C815A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D65F9" w14:paraId="1CE3C44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903D44E" w14:textId="77777777" w:rsidR="00AD65F9" w:rsidRDefault="00AD65F9" w:rsidP="00C815AA">
            <w:pPr>
              <w:pStyle w:val="TAL"/>
              <w:rPr>
                <w:lang w:eastAsia="zh-CN"/>
              </w:rPr>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62F495AA" w14:textId="77777777" w:rsidR="00AD65F9" w:rsidRDefault="00AD65F9" w:rsidP="00C815AA">
            <w:pPr>
              <w:pStyle w:val="TAL"/>
            </w:pPr>
            <w:r>
              <w:t>6.1.6.2.</w:t>
            </w:r>
            <w:r>
              <w:rPr>
                <w:rFonts w:hint="eastAsia"/>
                <w:lang w:eastAsia="zh-CN"/>
              </w:rPr>
              <w:t>C</w:t>
            </w:r>
          </w:p>
        </w:tc>
        <w:tc>
          <w:tcPr>
            <w:tcW w:w="4051" w:type="dxa"/>
            <w:tcBorders>
              <w:top w:val="single" w:sz="4" w:space="0" w:color="auto"/>
              <w:left w:val="single" w:sz="4" w:space="0" w:color="auto"/>
              <w:bottom w:val="single" w:sz="4" w:space="0" w:color="auto"/>
              <w:right w:val="single" w:sz="4" w:space="0" w:color="auto"/>
            </w:tcBorders>
          </w:tcPr>
          <w:p w14:paraId="5C1E9916" w14:textId="77777777" w:rsidR="00AD65F9" w:rsidRPr="00057491" w:rsidRDefault="00AD65F9" w:rsidP="00C815AA">
            <w:pPr>
              <w:pStyle w:val="TAL"/>
            </w:pPr>
            <w:r>
              <w:rPr>
                <w:rFonts w:hint="eastAsia"/>
                <w:lang w:eastAsia="zh-CN"/>
              </w:rPr>
              <w:t>Local</w:t>
            </w:r>
            <w:r>
              <w:t xml:space="preserve"> area specified by different shape</w:t>
            </w:r>
          </w:p>
        </w:tc>
      </w:tr>
      <w:tr w:rsidR="00AD65F9" w14:paraId="56B58A3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8ED7EC1" w14:textId="77777777" w:rsidR="00AD65F9" w:rsidRDefault="00AD65F9" w:rsidP="00C815AA">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7A249D55" w14:textId="77777777" w:rsidR="00AD65F9" w:rsidRDefault="00AD65F9" w:rsidP="00C815AA">
            <w:pPr>
              <w:pStyle w:val="TAL"/>
            </w:pPr>
            <w:r>
              <w:t>6.1.6.2.A</w:t>
            </w:r>
          </w:p>
        </w:tc>
        <w:tc>
          <w:tcPr>
            <w:tcW w:w="4051" w:type="dxa"/>
            <w:tcBorders>
              <w:top w:val="single" w:sz="4" w:space="0" w:color="auto"/>
              <w:left w:val="single" w:sz="4" w:space="0" w:color="auto"/>
              <w:bottom w:val="single" w:sz="4" w:space="0" w:color="auto"/>
              <w:right w:val="single" w:sz="4" w:space="0" w:color="auto"/>
            </w:tcBorders>
          </w:tcPr>
          <w:p w14:paraId="69B4C34F" w14:textId="77777777" w:rsidR="00AD65F9" w:rsidRPr="00057491" w:rsidRDefault="00AD65F9" w:rsidP="00C815AA">
            <w:pPr>
              <w:pStyle w:val="TAL"/>
            </w:pPr>
            <w:r>
              <w:t>Relative Cartesian Location</w:t>
            </w:r>
          </w:p>
        </w:tc>
      </w:tr>
      <w:tr w:rsidR="00AD65F9" w14:paraId="08EEC5A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D850627" w14:textId="77777777" w:rsidR="00AD65F9" w:rsidRDefault="00AD65F9" w:rsidP="00C815AA">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4349BE4A" w14:textId="77777777" w:rsidR="00AD65F9" w:rsidRDefault="00AD65F9" w:rsidP="00C815AA">
            <w:pPr>
              <w:pStyle w:val="TAL"/>
            </w:pPr>
            <w:r>
              <w:t>6.1.6.2.</w:t>
            </w:r>
            <w:r>
              <w:rPr>
                <w:rFonts w:hint="eastAsia"/>
                <w:lang w:eastAsia="zh-CN"/>
              </w:rPr>
              <w:t>Y</w:t>
            </w:r>
          </w:p>
        </w:tc>
        <w:tc>
          <w:tcPr>
            <w:tcW w:w="4051" w:type="dxa"/>
            <w:tcBorders>
              <w:top w:val="single" w:sz="4" w:space="0" w:color="auto"/>
              <w:left w:val="single" w:sz="4" w:space="0" w:color="auto"/>
              <w:bottom w:val="single" w:sz="4" w:space="0" w:color="auto"/>
              <w:right w:val="single" w:sz="4" w:space="0" w:color="auto"/>
            </w:tcBorders>
          </w:tcPr>
          <w:p w14:paraId="7F15F897" w14:textId="77777777" w:rsidR="00AD65F9" w:rsidRPr="00057491" w:rsidRDefault="00AD65F9" w:rsidP="00C815AA">
            <w:pPr>
              <w:pStyle w:val="TAL"/>
            </w:pPr>
            <w:r w:rsidRPr="00B81AAF">
              <w:rPr>
                <w:rFonts w:cs="Arial"/>
                <w:szCs w:val="18"/>
              </w:rPr>
              <w:t>Local 2D point with uncertainty ellipse</w:t>
            </w:r>
          </w:p>
        </w:tc>
      </w:tr>
      <w:tr w:rsidR="00AD65F9" w14:paraId="65E813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213078" w14:textId="77777777" w:rsidR="00AD65F9" w:rsidRDefault="00AD65F9" w:rsidP="00C815A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534D4A27" w14:textId="77777777" w:rsidR="00AD65F9" w:rsidRDefault="00AD65F9" w:rsidP="00C815AA">
            <w:pPr>
              <w:pStyle w:val="TAL"/>
            </w:pPr>
            <w:r>
              <w:t>6.1.6.2.</w:t>
            </w:r>
            <w:r>
              <w:rPr>
                <w:rFonts w:hint="eastAsia"/>
                <w:lang w:eastAsia="zh-CN"/>
              </w:rPr>
              <w:t>Z</w:t>
            </w:r>
          </w:p>
        </w:tc>
        <w:tc>
          <w:tcPr>
            <w:tcW w:w="4051" w:type="dxa"/>
            <w:tcBorders>
              <w:top w:val="single" w:sz="4" w:space="0" w:color="auto"/>
              <w:left w:val="single" w:sz="4" w:space="0" w:color="auto"/>
              <w:bottom w:val="single" w:sz="4" w:space="0" w:color="auto"/>
              <w:right w:val="single" w:sz="4" w:space="0" w:color="auto"/>
            </w:tcBorders>
          </w:tcPr>
          <w:p w14:paraId="57229CD9" w14:textId="77777777" w:rsidR="00AD65F9" w:rsidRPr="00057491" w:rsidRDefault="00AD65F9" w:rsidP="00C815AA">
            <w:pPr>
              <w:pStyle w:val="TAL"/>
            </w:pPr>
            <w:r w:rsidRPr="00B81AAF">
              <w:rPr>
                <w:rFonts w:cs="Arial"/>
                <w:szCs w:val="18"/>
              </w:rPr>
              <w:t>Local 3D point with uncertainty ellipsoid</w:t>
            </w:r>
          </w:p>
        </w:tc>
      </w:tr>
      <w:tr w:rsidR="00AD65F9" w14:paraId="678F49D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3330B8C" w14:textId="77777777" w:rsidR="00AD65F9" w:rsidRDefault="00AD65F9" w:rsidP="00C815AA">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284EA791" w14:textId="77777777" w:rsidR="00AD65F9" w:rsidRDefault="00AD65F9" w:rsidP="00C815AA">
            <w:pPr>
              <w:pStyle w:val="TAL"/>
            </w:pPr>
            <w:r>
              <w:t>6.1.6.2.</w:t>
            </w:r>
            <w:r>
              <w:rPr>
                <w:rFonts w:hint="eastAsia"/>
                <w:lang w:eastAsia="zh-CN"/>
              </w:rPr>
              <w:t>B</w:t>
            </w:r>
          </w:p>
        </w:tc>
        <w:tc>
          <w:tcPr>
            <w:tcW w:w="4051" w:type="dxa"/>
            <w:tcBorders>
              <w:top w:val="single" w:sz="4" w:space="0" w:color="auto"/>
              <w:left w:val="single" w:sz="4" w:space="0" w:color="auto"/>
              <w:bottom w:val="single" w:sz="4" w:space="0" w:color="auto"/>
              <w:right w:val="single" w:sz="4" w:space="0" w:color="auto"/>
            </w:tcBorders>
          </w:tcPr>
          <w:p w14:paraId="6C7F37DF" w14:textId="77777777" w:rsidR="00AD65F9" w:rsidRPr="00057491" w:rsidRDefault="00AD65F9" w:rsidP="00C815AA">
            <w:pPr>
              <w:pStyle w:val="TAL"/>
            </w:pPr>
            <w:r>
              <w:t>Ellips</w:t>
            </w:r>
            <w:r>
              <w:rPr>
                <w:rFonts w:hint="eastAsia"/>
                <w:lang w:eastAsia="zh-CN"/>
              </w:rPr>
              <w:t>oid</w:t>
            </w:r>
            <w:r>
              <w:t xml:space="preserve"> with uncertainty</w:t>
            </w:r>
          </w:p>
        </w:tc>
      </w:tr>
      <w:tr w:rsidR="00BA6011" w14:paraId="3AEAF2E2" w14:textId="77777777" w:rsidTr="00C815AA">
        <w:trPr>
          <w:jc w:val="center"/>
          <w:ins w:id="59" w:author="Nokia" w:date="2021-07-21T18:59:00Z"/>
        </w:trPr>
        <w:tc>
          <w:tcPr>
            <w:tcW w:w="3768" w:type="dxa"/>
            <w:tcBorders>
              <w:top w:val="single" w:sz="4" w:space="0" w:color="auto"/>
              <w:left w:val="single" w:sz="4" w:space="0" w:color="auto"/>
              <w:bottom w:val="single" w:sz="4" w:space="0" w:color="auto"/>
              <w:right w:val="single" w:sz="4" w:space="0" w:color="auto"/>
            </w:tcBorders>
          </w:tcPr>
          <w:p w14:paraId="3240C809" w14:textId="29168E9E" w:rsidR="00BA6011" w:rsidRDefault="00BA6011" w:rsidP="00BA6011">
            <w:pPr>
              <w:pStyle w:val="TAL"/>
              <w:rPr>
                <w:ins w:id="60" w:author="Nokia" w:date="2021-07-21T18:59:00Z"/>
              </w:rPr>
            </w:pPr>
            <w:ins w:id="61" w:author="Nokia" w:date="2021-07-21T18:59:00Z">
              <w:r>
                <w:rPr>
                  <w:lang w:eastAsia="zh-CN"/>
                </w:rPr>
                <w:t>UeAreaIndication</w:t>
              </w:r>
            </w:ins>
          </w:p>
        </w:tc>
        <w:tc>
          <w:tcPr>
            <w:tcW w:w="1355" w:type="dxa"/>
            <w:tcBorders>
              <w:top w:val="single" w:sz="4" w:space="0" w:color="auto"/>
              <w:left w:val="single" w:sz="4" w:space="0" w:color="auto"/>
              <w:bottom w:val="single" w:sz="4" w:space="0" w:color="auto"/>
              <w:right w:val="single" w:sz="4" w:space="0" w:color="auto"/>
            </w:tcBorders>
          </w:tcPr>
          <w:p w14:paraId="7A46DA82" w14:textId="5E646DF0" w:rsidR="00BA6011" w:rsidRDefault="00BA6011" w:rsidP="00BA6011">
            <w:pPr>
              <w:pStyle w:val="TAL"/>
              <w:rPr>
                <w:ins w:id="62" w:author="Nokia" w:date="2021-07-21T18:59:00Z"/>
              </w:rPr>
            </w:pPr>
            <w:ins w:id="63" w:author="Nokia" w:date="2021-07-21T18:59:00Z">
              <w:r>
                <w:t>6.1.6.2.XX</w:t>
              </w:r>
            </w:ins>
          </w:p>
        </w:tc>
        <w:tc>
          <w:tcPr>
            <w:tcW w:w="4051" w:type="dxa"/>
            <w:tcBorders>
              <w:top w:val="single" w:sz="4" w:space="0" w:color="auto"/>
              <w:left w:val="single" w:sz="4" w:space="0" w:color="auto"/>
              <w:bottom w:val="single" w:sz="4" w:space="0" w:color="auto"/>
              <w:right w:val="single" w:sz="4" w:space="0" w:color="auto"/>
            </w:tcBorders>
          </w:tcPr>
          <w:p w14:paraId="0B3993E2" w14:textId="70163A0E" w:rsidR="00BA6011" w:rsidRDefault="00BA6011" w:rsidP="00BA6011">
            <w:pPr>
              <w:pStyle w:val="TAL"/>
              <w:rPr>
                <w:ins w:id="64" w:author="Nokia" w:date="2021-07-21T18:59:00Z"/>
              </w:rPr>
            </w:pPr>
            <w:ins w:id="65" w:author="Nokia" w:date="2021-07-21T18:59:00Z">
              <w:r>
                <w:t>UE area Indication</w:t>
              </w:r>
            </w:ins>
          </w:p>
        </w:tc>
      </w:tr>
      <w:tr w:rsidR="00BA6011" w14:paraId="18CDC97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F0FAEAA" w14:textId="77777777" w:rsidR="00BA6011" w:rsidRDefault="00BA6011" w:rsidP="00BA6011">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17ACA48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2F75FA" w14:textId="77777777" w:rsidR="00BA6011" w:rsidRDefault="00BA6011" w:rsidP="00BA6011">
            <w:pPr>
              <w:pStyle w:val="TAL"/>
              <w:rPr>
                <w:rFonts w:cs="Arial"/>
                <w:szCs w:val="18"/>
              </w:rPr>
            </w:pPr>
            <w:r w:rsidRPr="00057491">
              <w:t>Indicates value of altitude</w:t>
            </w:r>
          </w:p>
        </w:tc>
      </w:tr>
      <w:tr w:rsidR="00BA6011" w14:paraId="3EDBC57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9B7C02A" w14:textId="77777777" w:rsidR="00BA6011" w:rsidRDefault="00BA6011" w:rsidP="00BA6011">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0953D97D"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0CB35CC" w14:textId="77777777" w:rsidR="00BA6011" w:rsidRDefault="00BA6011" w:rsidP="00BA6011">
            <w:pPr>
              <w:pStyle w:val="TAL"/>
              <w:rPr>
                <w:rFonts w:cs="Arial"/>
                <w:szCs w:val="18"/>
              </w:rPr>
            </w:pPr>
            <w:r w:rsidRPr="00057491">
              <w:t>Indicates value of angle</w:t>
            </w:r>
          </w:p>
        </w:tc>
      </w:tr>
      <w:tr w:rsidR="00BA6011" w14:paraId="322E002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32ADD0" w14:textId="77777777" w:rsidR="00BA6011" w:rsidRDefault="00BA6011" w:rsidP="00BA6011">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342C0A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E5BA6F" w14:textId="77777777" w:rsidR="00BA6011" w:rsidRDefault="00BA6011" w:rsidP="00BA6011">
            <w:pPr>
              <w:pStyle w:val="TAL"/>
              <w:rPr>
                <w:rFonts w:cs="Arial"/>
                <w:szCs w:val="18"/>
              </w:rPr>
            </w:pPr>
            <w:r w:rsidRPr="00057491">
              <w:t>Indicates value of uncertainty</w:t>
            </w:r>
          </w:p>
        </w:tc>
      </w:tr>
      <w:tr w:rsidR="00BA6011" w14:paraId="06E7A13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9C8C21E" w14:textId="77777777" w:rsidR="00BA6011" w:rsidRDefault="00BA6011" w:rsidP="00BA6011">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15CBCC9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74B8F0" w14:textId="77777777" w:rsidR="00BA6011" w:rsidRDefault="00BA6011" w:rsidP="00BA6011">
            <w:pPr>
              <w:pStyle w:val="TAL"/>
              <w:rPr>
                <w:rFonts w:cs="Arial"/>
                <w:szCs w:val="18"/>
              </w:rPr>
            </w:pPr>
            <w:r w:rsidRPr="00057491">
              <w:t>Indicates value of orientation angle</w:t>
            </w:r>
          </w:p>
        </w:tc>
      </w:tr>
      <w:tr w:rsidR="00BA6011" w14:paraId="13827FE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F2150A9" w14:textId="77777777" w:rsidR="00BA6011" w:rsidRDefault="00BA6011" w:rsidP="00BA6011">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3C2069B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2856BB9" w14:textId="77777777" w:rsidR="00BA6011" w:rsidRDefault="00BA6011" w:rsidP="00BA6011">
            <w:pPr>
              <w:pStyle w:val="TAL"/>
              <w:rPr>
                <w:rFonts w:cs="Arial"/>
                <w:szCs w:val="18"/>
              </w:rPr>
            </w:pPr>
            <w:r w:rsidRPr="00057491">
              <w:t>Indicates value of confidence</w:t>
            </w:r>
          </w:p>
        </w:tc>
      </w:tr>
      <w:tr w:rsidR="00BA6011" w14:paraId="3B71E1D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71D01C" w14:textId="77777777" w:rsidR="00BA6011" w:rsidRDefault="00BA6011" w:rsidP="00BA6011">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79497A11"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DCCB59" w14:textId="77777777" w:rsidR="00BA6011" w:rsidRDefault="00BA6011" w:rsidP="00BA6011">
            <w:pPr>
              <w:pStyle w:val="TAL"/>
              <w:rPr>
                <w:rFonts w:cs="Arial"/>
                <w:szCs w:val="18"/>
              </w:rPr>
            </w:pPr>
            <w:r w:rsidRPr="00057491">
              <w:t>Indicates value of accuracy</w:t>
            </w:r>
          </w:p>
        </w:tc>
      </w:tr>
      <w:tr w:rsidR="00BA6011" w14:paraId="7F3D85E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AF193AE" w14:textId="77777777" w:rsidR="00BA6011" w:rsidRDefault="00BA6011" w:rsidP="00BA6011">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40BB31E2"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75835D" w14:textId="77777777" w:rsidR="00BA6011" w:rsidRDefault="00BA6011" w:rsidP="00BA6011">
            <w:pPr>
              <w:pStyle w:val="TAL"/>
              <w:rPr>
                <w:rFonts w:cs="Arial"/>
                <w:szCs w:val="18"/>
              </w:rPr>
            </w:pPr>
            <w:r w:rsidRPr="00057491">
              <w:t>Indicates value of the inner radius</w:t>
            </w:r>
          </w:p>
        </w:tc>
      </w:tr>
      <w:tr w:rsidR="00BA6011" w14:paraId="7C3666F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6482B64" w14:textId="77777777" w:rsidR="00BA6011" w:rsidRDefault="00BA6011" w:rsidP="00BA6011">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9B5880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3123C7" w14:textId="77777777" w:rsidR="00BA6011" w:rsidRDefault="00BA6011" w:rsidP="00BA6011">
            <w:pPr>
              <w:pStyle w:val="TAL"/>
              <w:rPr>
                <w:rFonts w:cs="Arial"/>
                <w:szCs w:val="18"/>
              </w:rPr>
            </w:pPr>
            <w:r w:rsidRPr="00057491">
              <w:t>LCS Correlation ID</w:t>
            </w:r>
          </w:p>
        </w:tc>
      </w:tr>
      <w:tr w:rsidR="00BA6011" w14:paraId="502F3D2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E187A6D" w14:textId="77777777" w:rsidR="00BA6011" w:rsidRDefault="00BA6011" w:rsidP="00BA6011">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C1D9512"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5EC957A" w14:textId="77777777" w:rsidR="00BA6011" w:rsidRDefault="00BA6011" w:rsidP="00BA6011">
            <w:pPr>
              <w:pStyle w:val="TAL"/>
              <w:rPr>
                <w:rFonts w:cs="Arial"/>
                <w:szCs w:val="18"/>
              </w:rPr>
            </w:pPr>
            <w:r w:rsidRPr="00057491">
              <w:t>Indicates value of the age of the location estimate</w:t>
            </w:r>
          </w:p>
        </w:tc>
      </w:tr>
      <w:tr w:rsidR="00BA6011" w14:paraId="5A4C54A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F4A57EA" w14:textId="77777777" w:rsidR="00BA6011" w:rsidRDefault="00BA6011" w:rsidP="00BA6011">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221B75D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83832F" w14:textId="77777777" w:rsidR="00BA6011" w:rsidRDefault="00BA6011" w:rsidP="00BA6011">
            <w:pPr>
              <w:pStyle w:val="TAL"/>
              <w:rPr>
                <w:rFonts w:cs="Arial"/>
                <w:szCs w:val="18"/>
              </w:rPr>
            </w:pPr>
            <w:r w:rsidRPr="00057491">
              <w:t>Indicates value of horizontal speed</w:t>
            </w:r>
          </w:p>
        </w:tc>
      </w:tr>
      <w:tr w:rsidR="00BA6011" w14:paraId="6FA7C96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D585572" w14:textId="77777777" w:rsidR="00BA6011" w:rsidRDefault="00BA6011" w:rsidP="00BA6011">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0D2DAE6"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4244CEC" w14:textId="77777777" w:rsidR="00BA6011" w:rsidRDefault="00BA6011" w:rsidP="00BA6011">
            <w:pPr>
              <w:pStyle w:val="TAL"/>
              <w:rPr>
                <w:rFonts w:cs="Arial"/>
                <w:szCs w:val="18"/>
              </w:rPr>
            </w:pPr>
            <w:r w:rsidRPr="00057491">
              <w:t>Indicates value of vertical speed</w:t>
            </w:r>
          </w:p>
        </w:tc>
      </w:tr>
      <w:tr w:rsidR="00BA6011" w14:paraId="3E4B109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2E59D2B" w14:textId="77777777" w:rsidR="00BA6011" w:rsidRDefault="00BA6011" w:rsidP="00BA6011">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0DCB2D5A"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97880C" w14:textId="77777777" w:rsidR="00BA6011" w:rsidRDefault="00BA6011" w:rsidP="00BA6011">
            <w:pPr>
              <w:pStyle w:val="TAL"/>
              <w:rPr>
                <w:rFonts w:cs="Arial"/>
                <w:szCs w:val="18"/>
              </w:rPr>
            </w:pPr>
            <w:r w:rsidRPr="00057491">
              <w:t>Indicates value of speed uncertainty</w:t>
            </w:r>
          </w:p>
        </w:tc>
      </w:tr>
      <w:tr w:rsidR="00BA6011" w14:paraId="2A4C572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0C8880F" w14:textId="77777777" w:rsidR="00BA6011" w:rsidRDefault="00BA6011" w:rsidP="00BA6011">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0818966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4F6116" w14:textId="77777777" w:rsidR="00BA6011" w:rsidRDefault="00BA6011" w:rsidP="00BA6011">
            <w:pPr>
              <w:pStyle w:val="TAL"/>
              <w:rPr>
                <w:rFonts w:cs="Arial"/>
                <w:szCs w:val="18"/>
              </w:rPr>
            </w:pPr>
            <w:r w:rsidRPr="00057491">
              <w:t>Specifies the measured uncompensated atmospheric pressure</w:t>
            </w:r>
          </w:p>
        </w:tc>
      </w:tr>
      <w:tr w:rsidR="00BA6011" w14:paraId="1791740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B7EB3A" w14:textId="77777777" w:rsidR="00BA6011" w:rsidRDefault="00BA6011" w:rsidP="00BA6011">
            <w:pPr>
              <w:pStyle w:val="TAL"/>
              <w:rPr>
                <w:lang w:val="en-US"/>
              </w:rPr>
            </w:pPr>
            <w:r>
              <w:rPr>
                <w:sz w:val="20"/>
              </w:rPr>
              <w:lastRenderedPageBreak/>
              <w:t>LcsServiceType</w:t>
            </w:r>
          </w:p>
        </w:tc>
        <w:tc>
          <w:tcPr>
            <w:tcW w:w="1355" w:type="dxa"/>
            <w:tcBorders>
              <w:top w:val="single" w:sz="4" w:space="0" w:color="auto"/>
              <w:left w:val="single" w:sz="4" w:space="0" w:color="auto"/>
              <w:bottom w:val="single" w:sz="4" w:space="0" w:color="auto"/>
              <w:right w:val="single" w:sz="4" w:space="0" w:color="auto"/>
            </w:tcBorders>
          </w:tcPr>
          <w:p w14:paraId="23C7E02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FB221" w14:textId="77777777" w:rsidR="00BA6011" w:rsidRDefault="00BA6011" w:rsidP="00BA6011">
            <w:pPr>
              <w:pStyle w:val="TAL"/>
              <w:rPr>
                <w:rFonts w:cs="Arial"/>
                <w:szCs w:val="18"/>
              </w:rPr>
            </w:pPr>
            <w:r w:rsidRPr="00057491">
              <w:t>LCS service type</w:t>
            </w:r>
          </w:p>
        </w:tc>
      </w:tr>
      <w:tr w:rsidR="00BA6011" w14:paraId="49E99BE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21D1ACB" w14:textId="77777777" w:rsidR="00BA6011" w:rsidRDefault="00BA6011" w:rsidP="00BA6011">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7199A6F3"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EA6A3E0" w14:textId="77777777" w:rsidR="00BA6011" w:rsidRDefault="00BA6011" w:rsidP="00BA6011">
            <w:pPr>
              <w:pStyle w:val="TAL"/>
              <w:rPr>
                <w:rFonts w:cs="Arial"/>
                <w:szCs w:val="18"/>
              </w:rPr>
            </w:pPr>
            <w:r w:rsidRPr="00057491">
              <w:t>LDR Reference</w:t>
            </w:r>
          </w:p>
        </w:tc>
      </w:tr>
      <w:tr w:rsidR="00BA6011" w14:paraId="55EF339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20F7485" w14:textId="77777777" w:rsidR="00BA6011" w:rsidRDefault="00BA6011" w:rsidP="00BA6011">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45F5C63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0C30DA5" w14:textId="77777777" w:rsidR="00BA6011" w:rsidRDefault="00BA6011" w:rsidP="00BA6011">
            <w:pPr>
              <w:pStyle w:val="TAL"/>
              <w:rPr>
                <w:rFonts w:cs="Arial"/>
                <w:szCs w:val="18"/>
              </w:rPr>
            </w:pPr>
            <w:r w:rsidRPr="00057491">
              <w:t>Number of required periodic event reports</w:t>
            </w:r>
          </w:p>
        </w:tc>
      </w:tr>
      <w:tr w:rsidR="00BA6011" w14:paraId="0291135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49B91C8" w14:textId="77777777" w:rsidR="00BA6011" w:rsidRDefault="00BA6011" w:rsidP="00BA6011">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6F348E1B"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E3C8397" w14:textId="77777777" w:rsidR="00BA6011" w:rsidRDefault="00BA6011" w:rsidP="00BA6011">
            <w:pPr>
              <w:pStyle w:val="TAL"/>
              <w:rPr>
                <w:rFonts w:cs="Arial"/>
                <w:szCs w:val="18"/>
              </w:rPr>
            </w:pPr>
            <w:r w:rsidRPr="00057491">
              <w:t xml:space="preserve">Event reporting periodic interval </w:t>
            </w:r>
          </w:p>
        </w:tc>
      </w:tr>
      <w:tr w:rsidR="00BA6011" w14:paraId="6B67596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29FE87E" w14:textId="77777777" w:rsidR="00BA6011" w:rsidRDefault="00BA6011" w:rsidP="00BA6011">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1BA6F53B"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1A9F8A" w14:textId="77777777" w:rsidR="00BA6011" w:rsidRDefault="00BA6011" w:rsidP="00BA6011">
            <w:pPr>
              <w:pStyle w:val="TAL"/>
              <w:rPr>
                <w:rFonts w:cs="Arial"/>
                <w:szCs w:val="18"/>
              </w:rPr>
            </w:pPr>
            <w:r w:rsidRPr="00057491">
              <w:t>Minimum interval between event reports</w:t>
            </w:r>
          </w:p>
        </w:tc>
      </w:tr>
      <w:tr w:rsidR="00BA6011" w14:paraId="7FFE5AF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6DECB2A" w14:textId="77777777" w:rsidR="00BA6011" w:rsidRDefault="00BA6011" w:rsidP="00BA6011">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5C25145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8A918C" w14:textId="77777777" w:rsidR="00BA6011" w:rsidRDefault="00BA6011" w:rsidP="00BA6011">
            <w:pPr>
              <w:pStyle w:val="TAL"/>
              <w:rPr>
                <w:rFonts w:cs="Arial"/>
                <w:szCs w:val="18"/>
              </w:rPr>
            </w:pPr>
            <w:r w:rsidRPr="00057491">
              <w:t>Maximum interval between event reports</w:t>
            </w:r>
          </w:p>
        </w:tc>
      </w:tr>
      <w:tr w:rsidR="00BA6011" w14:paraId="689EAEF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BF4648F" w14:textId="77777777" w:rsidR="00BA6011" w:rsidRDefault="00BA6011" w:rsidP="00BA6011">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49C2B005"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CE78323" w14:textId="77777777" w:rsidR="00BA6011" w:rsidRDefault="00BA6011" w:rsidP="00BA6011">
            <w:pPr>
              <w:pStyle w:val="TAL"/>
              <w:rPr>
                <w:rFonts w:cs="Arial"/>
                <w:szCs w:val="18"/>
              </w:rPr>
            </w:pPr>
            <w:r w:rsidRPr="00057491">
              <w:t>Maximum time interval between consecutive evaluations by a UE of a trigger event</w:t>
            </w:r>
          </w:p>
        </w:tc>
      </w:tr>
      <w:tr w:rsidR="00BA6011" w14:paraId="363D08A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AAAAD4B" w14:textId="77777777" w:rsidR="00BA6011" w:rsidRDefault="00BA6011" w:rsidP="00BA6011">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70C6EA3D"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1517C1" w14:textId="77777777" w:rsidR="00BA6011" w:rsidRDefault="00BA6011" w:rsidP="00BA6011">
            <w:pPr>
              <w:pStyle w:val="TAL"/>
              <w:rPr>
                <w:rFonts w:cs="Arial"/>
                <w:szCs w:val="18"/>
              </w:rPr>
            </w:pPr>
            <w:r w:rsidRPr="00057491">
              <w:t>Maximum duration of event reporting</w:t>
            </w:r>
          </w:p>
        </w:tc>
      </w:tr>
      <w:tr w:rsidR="00BA6011" w14:paraId="156DCE5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E82AC36" w14:textId="77777777" w:rsidR="00BA6011" w:rsidRDefault="00BA6011" w:rsidP="00BA6011">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56158BE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3FEAC" w14:textId="77777777" w:rsidR="00BA6011" w:rsidRDefault="00BA6011" w:rsidP="00BA6011">
            <w:pPr>
              <w:pStyle w:val="TAL"/>
              <w:rPr>
                <w:rFonts w:cs="Arial"/>
                <w:szCs w:val="18"/>
              </w:rPr>
            </w:pPr>
            <w:r w:rsidRPr="00057491">
              <w:t>Minimum straight line distance moved by a UE to trigger a motion event report</w:t>
            </w:r>
          </w:p>
        </w:tc>
      </w:tr>
      <w:tr w:rsidR="00BA6011" w14:paraId="498B876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091F936" w14:textId="77777777" w:rsidR="00BA6011" w:rsidRDefault="00BA6011" w:rsidP="00BA6011">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6B124E07"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8485256" w14:textId="77777777" w:rsidR="00BA6011" w:rsidRDefault="00BA6011" w:rsidP="00BA6011">
            <w:pPr>
              <w:pStyle w:val="TAL"/>
              <w:rPr>
                <w:rFonts w:cs="Arial"/>
                <w:szCs w:val="18"/>
              </w:rPr>
            </w:pPr>
            <w:r w:rsidRPr="00057491">
              <w:t>LMF identification</w:t>
            </w:r>
          </w:p>
        </w:tc>
      </w:tr>
      <w:tr w:rsidR="00BA6011" w14:paraId="4E3A675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8D581CA" w14:textId="77777777" w:rsidR="00BA6011" w:rsidRDefault="00BA6011" w:rsidP="00BA6011">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01E0C4E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EF87D3" w14:textId="77777777" w:rsidR="00BA6011" w:rsidRDefault="00BA6011" w:rsidP="00BA6011">
            <w:pPr>
              <w:pStyle w:val="TAL"/>
              <w:rPr>
                <w:rFonts w:cs="Arial"/>
                <w:szCs w:val="18"/>
              </w:rPr>
            </w:pPr>
            <w:r w:rsidRPr="00057491">
              <w:t>Number of event reports received from the target UE</w:t>
            </w:r>
          </w:p>
        </w:tc>
      </w:tr>
      <w:tr w:rsidR="00BA6011" w14:paraId="4009361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19A9213" w14:textId="77777777" w:rsidR="00BA6011" w:rsidRDefault="00BA6011" w:rsidP="00BA6011">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11E2C237"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416D41" w14:textId="77777777" w:rsidR="00BA6011" w:rsidRDefault="00BA6011" w:rsidP="00BA6011">
            <w:pPr>
              <w:pStyle w:val="TAL"/>
              <w:rPr>
                <w:rFonts w:cs="Arial"/>
                <w:szCs w:val="18"/>
              </w:rPr>
            </w:pPr>
            <w:r w:rsidRPr="00057491">
              <w:t>Duration of event reporting</w:t>
            </w:r>
          </w:p>
        </w:tc>
      </w:tr>
      <w:tr w:rsidR="00BA6011" w14:paraId="33F2A21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6C3A1D" w14:textId="77777777" w:rsidR="00BA6011" w:rsidRDefault="00BA6011" w:rsidP="00BA6011">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1EFE41C1" w14:textId="77777777" w:rsidR="00BA6011" w:rsidRDefault="00BA6011" w:rsidP="00BA6011">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1B2D4D13" w14:textId="77777777" w:rsidR="00BA6011" w:rsidRDefault="00BA6011" w:rsidP="00BA6011">
            <w:pPr>
              <w:pStyle w:val="TAL"/>
              <w:rPr>
                <w:rFonts w:cs="Arial"/>
                <w:szCs w:val="18"/>
              </w:rPr>
            </w:pPr>
            <w:r w:rsidRPr="00057491">
              <w:t>Indicates types of External Clients</w:t>
            </w:r>
          </w:p>
        </w:tc>
      </w:tr>
      <w:tr w:rsidR="00BA6011" w14:paraId="7C3F703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409A60" w14:textId="77777777" w:rsidR="00BA6011" w:rsidRDefault="00BA6011" w:rsidP="00BA6011">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0F6F4F29" w14:textId="77777777" w:rsidR="00BA6011" w:rsidRDefault="00BA6011" w:rsidP="00BA6011">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3C3C9C28" w14:textId="77777777" w:rsidR="00BA6011" w:rsidRDefault="00BA6011" w:rsidP="00BA6011">
            <w:pPr>
              <w:pStyle w:val="TAL"/>
              <w:rPr>
                <w:rFonts w:cs="Arial"/>
                <w:szCs w:val="18"/>
              </w:rPr>
            </w:pPr>
            <w:r w:rsidRPr="00057491">
              <w:t>Indicates supported GAD shapes</w:t>
            </w:r>
          </w:p>
        </w:tc>
      </w:tr>
      <w:tr w:rsidR="00BA6011" w14:paraId="3915B4E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8C0C4F9" w14:textId="77777777" w:rsidR="00BA6011" w:rsidRDefault="00BA6011" w:rsidP="00BA6011">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065159F4" w14:textId="77777777" w:rsidR="00BA6011" w:rsidRDefault="00BA6011" w:rsidP="00BA6011">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79F4A2C7" w14:textId="77777777" w:rsidR="00BA6011" w:rsidRDefault="00BA6011" w:rsidP="00BA6011">
            <w:pPr>
              <w:pStyle w:val="TAL"/>
              <w:rPr>
                <w:rFonts w:cs="Arial"/>
                <w:szCs w:val="18"/>
              </w:rPr>
            </w:pPr>
            <w:r w:rsidRPr="00057491">
              <w:t>Indicates acceptable delay of location request</w:t>
            </w:r>
          </w:p>
        </w:tc>
      </w:tr>
      <w:tr w:rsidR="00BA6011" w14:paraId="1477C4E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C94767" w14:textId="77777777" w:rsidR="00BA6011" w:rsidRDefault="00BA6011" w:rsidP="00BA6011">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14C4F337" w14:textId="77777777" w:rsidR="00BA6011" w:rsidRDefault="00BA6011" w:rsidP="00BA6011">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62B352AE" w14:textId="77777777" w:rsidR="00BA6011" w:rsidRDefault="00BA6011" w:rsidP="00BA6011">
            <w:pPr>
              <w:pStyle w:val="TAL"/>
              <w:rPr>
                <w:rFonts w:cs="Arial"/>
                <w:szCs w:val="18"/>
              </w:rPr>
            </w:pPr>
            <w:r w:rsidRPr="00057491">
              <w:t>Indicates supported positioning methods</w:t>
            </w:r>
          </w:p>
        </w:tc>
      </w:tr>
      <w:tr w:rsidR="00BA6011" w14:paraId="6B129E9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1CA0778" w14:textId="77777777" w:rsidR="00BA6011" w:rsidRDefault="00BA6011" w:rsidP="00BA6011">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4E8D64DA" w14:textId="77777777" w:rsidR="00BA6011" w:rsidRDefault="00BA6011" w:rsidP="00BA6011">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2162EC5E" w14:textId="77777777" w:rsidR="00BA6011" w:rsidRDefault="00BA6011" w:rsidP="00BA6011">
            <w:pPr>
              <w:pStyle w:val="TAL"/>
              <w:rPr>
                <w:rFonts w:cs="Arial"/>
                <w:szCs w:val="18"/>
              </w:rPr>
            </w:pPr>
            <w:r w:rsidRPr="00057491">
              <w:t>Indicates supported modes used for positioning method</w:t>
            </w:r>
          </w:p>
        </w:tc>
      </w:tr>
      <w:tr w:rsidR="00BA6011" w14:paraId="0FB5561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45A51BB" w14:textId="77777777" w:rsidR="00BA6011" w:rsidRDefault="00BA6011" w:rsidP="00BA6011">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57FE552A" w14:textId="77777777" w:rsidR="00BA6011" w:rsidRDefault="00BA6011" w:rsidP="00BA6011">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3160B1E" w14:textId="77777777" w:rsidR="00BA6011" w:rsidRDefault="00BA6011" w:rsidP="00BA6011">
            <w:pPr>
              <w:pStyle w:val="TAL"/>
              <w:rPr>
                <w:rFonts w:cs="Arial"/>
                <w:szCs w:val="18"/>
              </w:rPr>
            </w:pPr>
            <w:r w:rsidRPr="00057491">
              <w:t>Global Navigation Satellite System (GNSS) ID</w:t>
            </w:r>
          </w:p>
        </w:tc>
      </w:tr>
      <w:tr w:rsidR="00BA6011" w14:paraId="65FB78E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AB4822E" w14:textId="77777777" w:rsidR="00BA6011" w:rsidRDefault="00BA6011" w:rsidP="00BA6011">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39F2DFAD" w14:textId="77777777" w:rsidR="00BA6011" w:rsidRDefault="00BA6011" w:rsidP="00BA6011">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357BB5D5" w14:textId="77777777" w:rsidR="00BA6011" w:rsidRDefault="00BA6011" w:rsidP="00BA6011">
            <w:pPr>
              <w:pStyle w:val="TAL"/>
              <w:rPr>
                <w:rFonts w:cs="Arial"/>
                <w:szCs w:val="18"/>
              </w:rPr>
            </w:pPr>
            <w:r w:rsidRPr="00057491">
              <w:t>Indicates usage made of the location measurement</w:t>
            </w:r>
          </w:p>
        </w:tc>
      </w:tr>
      <w:tr w:rsidR="00BA6011" w14:paraId="1CDA8A9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B593B08" w14:textId="77777777" w:rsidR="00BA6011" w:rsidRDefault="00BA6011" w:rsidP="00BA6011">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293AA64E" w14:textId="77777777" w:rsidR="00BA6011" w:rsidRDefault="00BA6011" w:rsidP="00BA6011">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4A0AD6AD" w14:textId="77777777" w:rsidR="00BA6011" w:rsidRDefault="00BA6011" w:rsidP="00BA6011">
            <w:pPr>
              <w:pStyle w:val="TAL"/>
              <w:rPr>
                <w:rFonts w:cs="Arial"/>
                <w:szCs w:val="18"/>
              </w:rPr>
            </w:pPr>
            <w:r w:rsidRPr="00057491">
              <w:t>Indicates priority of the LCS client</w:t>
            </w:r>
          </w:p>
        </w:tc>
      </w:tr>
      <w:tr w:rsidR="00BA6011" w14:paraId="13BFE88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7043B65" w14:textId="77777777" w:rsidR="00BA6011" w:rsidRDefault="00BA6011" w:rsidP="00BA6011">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4867586C" w14:textId="77777777" w:rsidR="00BA6011" w:rsidRDefault="00BA6011" w:rsidP="00BA6011">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3FB8130E" w14:textId="77777777" w:rsidR="00BA6011" w:rsidRDefault="00BA6011" w:rsidP="00BA6011">
            <w:pPr>
              <w:pStyle w:val="TAL"/>
              <w:rPr>
                <w:rFonts w:cs="Arial"/>
                <w:szCs w:val="18"/>
              </w:rPr>
            </w:pPr>
            <w:r w:rsidRPr="00057491">
              <w:t>Indicates velocity requirement</w:t>
            </w:r>
          </w:p>
        </w:tc>
      </w:tr>
      <w:tr w:rsidR="00BA6011" w14:paraId="6947A1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448B18D" w14:textId="77777777" w:rsidR="00BA6011" w:rsidRDefault="00BA6011" w:rsidP="00BA6011">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33D049A3" w14:textId="77777777" w:rsidR="00BA6011" w:rsidRDefault="00BA6011" w:rsidP="00BA6011">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58A5BCC4" w14:textId="77777777" w:rsidR="00BA6011" w:rsidRDefault="00BA6011" w:rsidP="00BA6011">
            <w:pPr>
              <w:pStyle w:val="TAL"/>
              <w:rPr>
                <w:rFonts w:cs="Arial"/>
                <w:szCs w:val="18"/>
              </w:rPr>
            </w:pPr>
            <w:r w:rsidRPr="00057491">
              <w:t>Indicates fulfilment of requested accuracy</w:t>
            </w:r>
          </w:p>
        </w:tc>
      </w:tr>
      <w:tr w:rsidR="00BA6011" w14:paraId="3EBAD50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BFDB82B" w14:textId="77777777" w:rsidR="00BA6011" w:rsidRDefault="00BA6011" w:rsidP="00BA6011">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F8F3E82" w14:textId="77777777" w:rsidR="00BA6011" w:rsidRDefault="00BA6011" w:rsidP="00BA6011">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455DE8DA" w14:textId="77777777" w:rsidR="00BA6011" w:rsidRDefault="00BA6011" w:rsidP="00BA6011">
            <w:pPr>
              <w:pStyle w:val="TAL"/>
              <w:rPr>
                <w:rFonts w:cs="Arial"/>
                <w:szCs w:val="18"/>
              </w:rPr>
            </w:pPr>
            <w:r w:rsidRPr="00057491">
              <w:t>Indicates direction of vertical speed</w:t>
            </w:r>
          </w:p>
        </w:tc>
      </w:tr>
      <w:tr w:rsidR="00BA6011" w14:paraId="422E568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08C361B" w14:textId="77777777" w:rsidR="00BA6011" w:rsidRDefault="00BA6011" w:rsidP="00BA6011">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3E04703E" w14:textId="77777777" w:rsidR="00BA6011" w:rsidRDefault="00BA6011" w:rsidP="00BA6011">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4B52CA79" w14:textId="77777777" w:rsidR="00BA6011" w:rsidRDefault="00BA6011" w:rsidP="00BA6011">
            <w:pPr>
              <w:pStyle w:val="TAL"/>
              <w:rPr>
                <w:rFonts w:cs="Arial"/>
                <w:szCs w:val="18"/>
              </w:rPr>
            </w:pPr>
            <w:r w:rsidRPr="00057491">
              <w:t>Indicates LDR types</w:t>
            </w:r>
          </w:p>
        </w:tc>
      </w:tr>
      <w:tr w:rsidR="00BA6011" w14:paraId="0C7A5B7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6BA5954" w14:textId="77777777" w:rsidR="00BA6011" w:rsidRDefault="00BA6011" w:rsidP="00BA6011">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3601AEA7" w14:textId="77777777" w:rsidR="00BA6011" w:rsidRDefault="00BA6011" w:rsidP="00BA6011">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9960CEA" w14:textId="77777777" w:rsidR="00BA6011" w:rsidRDefault="00BA6011" w:rsidP="00BA6011">
            <w:pPr>
              <w:pStyle w:val="TAL"/>
              <w:rPr>
                <w:rFonts w:cs="Arial"/>
                <w:szCs w:val="18"/>
              </w:rPr>
            </w:pPr>
            <w:r w:rsidRPr="00057491">
              <w:t>Indicates type of event reporting area</w:t>
            </w:r>
          </w:p>
        </w:tc>
      </w:tr>
      <w:tr w:rsidR="00BA6011" w14:paraId="47A96FD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134117" w14:textId="77777777" w:rsidR="00BA6011" w:rsidRDefault="00BA6011" w:rsidP="00BA6011">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76B4E1EC" w14:textId="77777777" w:rsidR="00BA6011" w:rsidRDefault="00BA6011" w:rsidP="00BA6011">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144C2162" w14:textId="77777777" w:rsidR="00BA6011" w:rsidRDefault="00BA6011" w:rsidP="00BA6011">
            <w:pPr>
              <w:pStyle w:val="TAL"/>
              <w:rPr>
                <w:rFonts w:cs="Arial"/>
                <w:szCs w:val="18"/>
              </w:rPr>
            </w:pPr>
            <w:r w:rsidRPr="00057491">
              <w:t>Specifies occurrence of event reporting</w:t>
            </w:r>
          </w:p>
        </w:tc>
      </w:tr>
      <w:tr w:rsidR="00BA6011" w14:paraId="23B4768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A3355C7" w14:textId="77777777" w:rsidR="00BA6011" w:rsidRDefault="00BA6011" w:rsidP="00BA6011">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2E6E9D9E" w14:textId="77777777" w:rsidR="00BA6011" w:rsidRDefault="00BA6011" w:rsidP="00BA6011">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64A18692" w14:textId="77777777" w:rsidR="00BA6011" w:rsidRDefault="00BA6011" w:rsidP="00BA6011">
            <w:pPr>
              <w:pStyle w:val="TAL"/>
              <w:rPr>
                <w:rFonts w:cs="Arial"/>
                <w:szCs w:val="18"/>
              </w:rPr>
            </w:pPr>
            <w:r w:rsidRPr="00057491">
              <w:t>Specifies access types of event reporting</w:t>
            </w:r>
          </w:p>
        </w:tc>
      </w:tr>
      <w:tr w:rsidR="00BA6011" w14:paraId="37C9928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D3379DF" w14:textId="77777777" w:rsidR="00BA6011" w:rsidRDefault="00BA6011" w:rsidP="00BA6011">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1AD74AA3" w14:textId="77777777" w:rsidR="00BA6011" w:rsidRDefault="00BA6011" w:rsidP="00BA6011">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505714E6" w14:textId="77777777" w:rsidR="00BA6011" w:rsidRDefault="00BA6011" w:rsidP="00BA6011">
            <w:pPr>
              <w:pStyle w:val="TAL"/>
              <w:rPr>
                <w:rFonts w:cs="Arial"/>
                <w:szCs w:val="18"/>
              </w:rPr>
            </w:pPr>
            <w:r w:rsidRPr="00057491">
              <w:t>Specifies event classes</w:t>
            </w:r>
          </w:p>
        </w:tc>
      </w:tr>
      <w:tr w:rsidR="00BA6011" w14:paraId="2242F1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07DA47" w14:textId="77777777" w:rsidR="00BA6011" w:rsidRDefault="00BA6011" w:rsidP="00BA6011">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074DB255" w14:textId="77777777" w:rsidR="00BA6011" w:rsidRDefault="00BA6011" w:rsidP="00BA6011">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4ABF26DE" w14:textId="77777777" w:rsidR="00BA6011" w:rsidRDefault="00BA6011" w:rsidP="00BA6011">
            <w:pPr>
              <w:pStyle w:val="TAL"/>
              <w:rPr>
                <w:rFonts w:cs="Arial"/>
                <w:szCs w:val="18"/>
              </w:rPr>
            </w:pPr>
            <w:r w:rsidRPr="00057491">
              <w:t>Specifies type of event reporting</w:t>
            </w:r>
          </w:p>
        </w:tc>
      </w:tr>
      <w:tr w:rsidR="00BA6011" w14:paraId="2734B48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D29810F" w14:textId="77777777" w:rsidR="00BA6011" w:rsidRDefault="00BA6011" w:rsidP="00BA6011">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3C49293D" w14:textId="77777777" w:rsidR="00BA6011" w:rsidRDefault="00BA6011" w:rsidP="00BA6011">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5DBFEEB0" w14:textId="77777777" w:rsidR="00BA6011" w:rsidRDefault="00BA6011" w:rsidP="00BA6011">
            <w:pPr>
              <w:pStyle w:val="TAL"/>
              <w:rPr>
                <w:rFonts w:cs="Arial"/>
                <w:szCs w:val="18"/>
              </w:rPr>
            </w:pPr>
            <w:r w:rsidRPr="00057491">
              <w:t xml:space="preserve">Specifies causes of event reporting termination </w:t>
            </w:r>
          </w:p>
        </w:tc>
      </w:tr>
      <w:tr w:rsidR="00BA6011" w14:paraId="7B05E16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BFD4ED2" w14:textId="77777777" w:rsidR="00BA6011" w:rsidRDefault="00BA6011" w:rsidP="00BA6011">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2FC58A3C" w14:textId="77777777" w:rsidR="00BA6011" w:rsidRDefault="00BA6011" w:rsidP="00BA6011">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4854DF43" w14:textId="77777777" w:rsidR="00BA6011" w:rsidRDefault="00BA6011" w:rsidP="00BA6011">
            <w:pPr>
              <w:pStyle w:val="TAL"/>
              <w:rPr>
                <w:rFonts w:cs="Arial"/>
                <w:szCs w:val="18"/>
              </w:rPr>
            </w:pPr>
            <w:r w:rsidRPr="00057491">
              <w:t>Specifies LCS QoS class</w:t>
            </w:r>
          </w:p>
        </w:tc>
      </w:tr>
      <w:tr w:rsidR="00BA6011" w14:paraId="2CCF2FB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BA54B58" w14:textId="77777777" w:rsidR="00BA6011" w:rsidRDefault="00BA6011" w:rsidP="00BA6011">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7F482C7B" w14:textId="77777777" w:rsidR="00BA6011" w:rsidRDefault="00BA6011" w:rsidP="00BA6011">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0EDF6FC2" w14:textId="77777777" w:rsidR="00BA6011" w:rsidRDefault="00BA6011" w:rsidP="00BA6011">
            <w:pPr>
              <w:pStyle w:val="TAL"/>
              <w:rPr>
                <w:rFonts w:cs="Arial"/>
                <w:szCs w:val="18"/>
              </w:rPr>
            </w:pPr>
            <w:r w:rsidRPr="00057491">
              <w:t>Specifies location service types requested by UE</w:t>
            </w:r>
          </w:p>
        </w:tc>
      </w:tr>
    </w:tbl>
    <w:p w14:paraId="2366F300" w14:textId="77777777" w:rsidR="00AD65F9" w:rsidRDefault="00AD65F9" w:rsidP="00AD65F9"/>
    <w:p w14:paraId="3F850737" w14:textId="77777777" w:rsidR="00AD65F9" w:rsidRDefault="00AD65F9" w:rsidP="00AD65F9">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6D729601" w14:textId="77777777" w:rsidR="00AD65F9" w:rsidRPr="009C4D60" w:rsidRDefault="00AD65F9" w:rsidP="00AD65F9">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AD65F9" w14:paraId="0E8447F0"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FF19A13" w14:textId="77777777" w:rsidR="00AD65F9" w:rsidRPr="009A7B1D" w:rsidRDefault="00AD65F9" w:rsidP="00C815A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B0B287" w14:textId="77777777" w:rsidR="00AD65F9" w:rsidRPr="009A7B1D" w:rsidRDefault="00AD65F9" w:rsidP="00C815AA">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5FBDC6E6" w14:textId="77777777" w:rsidR="00AD65F9" w:rsidRPr="009A7B1D" w:rsidRDefault="00AD65F9" w:rsidP="00C815AA">
            <w:pPr>
              <w:pStyle w:val="TAH"/>
            </w:pPr>
            <w:r w:rsidRPr="009A7B1D">
              <w:t>Comments</w:t>
            </w:r>
          </w:p>
        </w:tc>
      </w:tr>
      <w:tr w:rsidR="00AD65F9" w14:paraId="3A8D9B3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03C888A0" w14:textId="77777777" w:rsidR="00AD65F9" w:rsidRDefault="00AD65F9" w:rsidP="00C815A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F2E0BB6"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48417B0" w14:textId="77777777" w:rsidR="00AD65F9" w:rsidRDefault="00AD65F9" w:rsidP="00C815AA">
            <w:pPr>
              <w:pStyle w:val="TAL"/>
              <w:rPr>
                <w:rFonts w:cs="Arial"/>
                <w:szCs w:val="18"/>
              </w:rPr>
            </w:pPr>
            <w:r w:rsidRPr="00FE351C">
              <w:t>Subscription Permanent Identifier</w:t>
            </w:r>
          </w:p>
        </w:tc>
      </w:tr>
      <w:tr w:rsidR="00AD65F9" w14:paraId="432F2FE5"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65889CD7" w14:textId="77777777" w:rsidR="00AD65F9" w:rsidRDefault="00AD65F9" w:rsidP="00C815A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4F5DAB8"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6D48CED" w14:textId="77777777" w:rsidR="00AD65F9" w:rsidRDefault="00AD65F9" w:rsidP="00C815AA">
            <w:pPr>
              <w:pStyle w:val="TAL"/>
              <w:rPr>
                <w:rFonts w:cs="Arial"/>
                <w:szCs w:val="18"/>
              </w:rPr>
            </w:pPr>
            <w:r w:rsidRPr="00FE351C">
              <w:t>Permanent Equipment Identifier</w:t>
            </w:r>
          </w:p>
        </w:tc>
      </w:tr>
      <w:tr w:rsidR="00AD65F9" w14:paraId="38017031"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044D4F31" w14:textId="77777777" w:rsidR="00AD65F9" w:rsidRDefault="00AD65F9" w:rsidP="00C815AA">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4E3CCF7"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23AE21E" w14:textId="77777777" w:rsidR="00AD65F9" w:rsidRDefault="00AD65F9" w:rsidP="00C815AA">
            <w:pPr>
              <w:pStyle w:val="TAL"/>
              <w:rPr>
                <w:rFonts w:cs="Arial"/>
                <w:szCs w:val="18"/>
              </w:rPr>
            </w:pPr>
            <w:r w:rsidRPr="00FE351C">
              <w:t>Generic Public Subscription Identifier</w:t>
            </w:r>
          </w:p>
        </w:tc>
      </w:tr>
      <w:tr w:rsidR="00AD65F9" w14:paraId="7B706B73"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2A39D2BB" w14:textId="77777777" w:rsidR="00AD65F9" w:rsidRDefault="00AD65F9" w:rsidP="00C815AA">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07561BFD"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D7C7A67" w14:textId="77777777" w:rsidR="00AD65F9" w:rsidRDefault="00AD65F9" w:rsidP="00C815AA">
            <w:pPr>
              <w:pStyle w:val="TAL"/>
              <w:rPr>
                <w:rFonts w:cs="Arial"/>
                <w:szCs w:val="18"/>
              </w:rPr>
            </w:pPr>
            <w:r w:rsidRPr="00FE351C">
              <w:t>E-UTRA Cell Identity</w:t>
            </w:r>
          </w:p>
        </w:tc>
      </w:tr>
      <w:tr w:rsidR="00AD65F9" w14:paraId="6A21E02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22D71729" w14:textId="77777777" w:rsidR="00AD65F9" w:rsidRDefault="00AD65F9" w:rsidP="00C815AA">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30A04774"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FE1F287" w14:textId="77777777" w:rsidR="00AD65F9" w:rsidRDefault="00AD65F9" w:rsidP="00C815AA">
            <w:pPr>
              <w:pStyle w:val="TAL"/>
              <w:rPr>
                <w:rFonts w:cs="Arial"/>
                <w:szCs w:val="18"/>
              </w:rPr>
            </w:pPr>
            <w:r w:rsidRPr="00FE351C">
              <w:t>NR Cell Identity</w:t>
            </w:r>
          </w:p>
        </w:tc>
      </w:tr>
      <w:tr w:rsidR="00AD65F9" w14:paraId="534965EB"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0A16ACC" w14:textId="77777777" w:rsidR="00AD65F9" w:rsidRDefault="00AD65F9" w:rsidP="00C815AA">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B8AEF26" w14:textId="77777777" w:rsidR="00AD65F9" w:rsidRPr="00DA7E50"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C0552E1" w14:textId="77777777" w:rsidR="00AD65F9" w:rsidRDefault="00AD65F9" w:rsidP="00C815AA">
            <w:pPr>
              <w:pStyle w:val="TAL"/>
              <w:rPr>
                <w:rFonts w:cs="Arial"/>
                <w:szCs w:val="18"/>
              </w:rPr>
            </w:pPr>
            <w:r w:rsidRPr="00FE351C">
              <w:t>Network Function Instance ID</w:t>
            </w:r>
          </w:p>
        </w:tc>
      </w:tr>
      <w:tr w:rsidR="00AD65F9" w14:paraId="5244B772"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1D7BC97" w14:textId="77777777" w:rsidR="00AD65F9" w:rsidRDefault="00AD65F9" w:rsidP="00C815A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C6ACCFE" w14:textId="77777777" w:rsidR="00AD65F9" w:rsidRPr="00DA7E50" w:rsidRDefault="00AD65F9" w:rsidP="00C815A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7846E178" w14:textId="77777777" w:rsidR="00AD65F9" w:rsidRDefault="00AD65F9" w:rsidP="00C815AA">
            <w:pPr>
              <w:pStyle w:val="TAL"/>
              <w:rPr>
                <w:rFonts w:cs="Arial"/>
                <w:szCs w:val="18"/>
              </w:rPr>
            </w:pPr>
            <w:r w:rsidRPr="00FE351C">
              <w:t>Uniform Resource Identifier</w:t>
            </w:r>
          </w:p>
        </w:tc>
      </w:tr>
      <w:tr w:rsidR="00AD65F9" w14:paraId="1C466CCF"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13E7E2F" w14:textId="77777777" w:rsidR="00AD65F9" w:rsidRDefault="00AD65F9" w:rsidP="00C815AA">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457BAEE2" w14:textId="77777777" w:rsidR="00AD65F9" w:rsidRPr="00DA7E50"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4F0FDD4" w14:textId="77777777" w:rsidR="00AD65F9" w:rsidRDefault="00AD65F9" w:rsidP="00C815AA">
            <w:pPr>
              <w:pStyle w:val="TAL"/>
              <w:rPr>
                <w:rFonts w:cs="Arial"/>
                <w:szCs w:val="18"/>
              </w:rPr>
            </w:pPr>
            <w:r w:rsidRPr="00FE351C">
              <w:t>Reference to binary data</w:t>
            </w:r>
          </w:p>
        </w:tc>
      </w:tr>
      <w:tr w:rsidR="00AD65F9" w14:paraId="2EA2A14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54C8FCEB" w14:textId="77777777" w:rsidR="00AD65F9" w:rsidRDefault="00AD65F9" w:rsidP="00C815AA">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3D9B944B" w14:textId="77777777" w:rsidR="00AD65F9"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494E1AF" w14:textId="77777777" w:rsidR="00AD65F9" w:rsidRDefault="00AD65F9" w:rsidP="00C815AA">
            <w:pPr>
              <w:pStyle w:val="TAL"/>
              <w:rPr>
                <w:rFonts w:cs="Arial"/>
                <w:szCs w:val="18"/>
              </w:rPr>
            </w:pPr>
            <w:r w:rsidRPr="00FE351C">
              <w:t>Access type</w:t>
            </w:r>
          </w:p>
        </w:tc>
      </w:tr>
      <w:tr w:rsidR="00AD65F9" w14:paraId="1E29F024"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0123587" w14:textId="77777777" w:rsidR="00AD65F9" w:rsidRDefault="00AD65F9" w:rsidP="00C815AA">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459C44E0" w14:textId="77777777" w:rsidR="00AD65F9" w:rsidRDefault="00AD65F9" w:rsidP="00C815AA">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170B0E22" w14:textId="77777777" w:rsidR="00AD65F9" w:rsidRDefault="00AD65F9" w:rsidP="00C815AA">
            <w:pPr>
              <w:pStyle w:val="TAL"/>
              <w:rPr>
                <w:rFonts w:cs="Arial"/>
                <w:szCs w:val="18"/>
              </w:rPr>
            </w:pPr>
            <w:r w:rsidRPr="00FE351C">
              <w:t>Connection Management State</w:t>
            </w:r>
          </w:p>
        </w:tc>
      </w:tr>
      <w:tr w:rsidR="00AD65F9" w14:paraId="10E2A842"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9EE5AFC" w14:textId="77777777" w:rsidR="00AD65F9" w:rsidRPr="003B2883" w:rsidRDefault="00AD65F9" w:rsidP="00C815AA">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58256171" w14:textId="77777777" w:rsidR="00AD65F9"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D181B78" w14:textId="77777777" w:rsidR="00AD65F9" w:rsidRPr="00FE351C" w:rsidRDefault="00AD65F9" w:rsidP="00C815AA">
            <w:pPr>
              <w:pStyle w:val="TAL"/>
            </w:pPr>
            <w:r>
              <w:t>GUAMI</w:t>
            </w:r>
          </w:p>
        </w:tc>
      </w:tr>
      <w:tr w:rsidR="00AD65F9" w14:paraId="18F01E24"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625DA166" w14:textId="77777777" w:rsidR="00AD65F9" w:rsidRDefault="00AD65F9" w:rsidP="00C815A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D05B373" w14:textId="77777777" w:rsidR="00AD65F9" w:rsidRDefault="00AD65F9" w:rsidP="00C815A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EC2241D" w14:textId="77777777" w:rsidR="00AD65F9" w:rsidRDefault="00AD65F9" w:rsidP="00C815AA">
            <w:pPr>
              <w:pStyle w:val="TAL"/>
            </w:pPr>
            <w:r w:rsidRPr="003B2883">
              <w:rPr>
                <w:rFonts w:cs="Arial"/>
                <w:szCs w:val="18"/>
              </w:rPr>
              <w:t>Supported Features</w:t>
            </w:r>
          </w:p>
        </w:tc>
      </w:tr>
      <w:tr w:rsidR="00AD65F9" w14:paraId="3D6A9DEC"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EC107FF" w14:textId="77777777" w:rsidR="00AD65F9" w:rsidRPr="00CF3750" w:rsidRDefault="00AD65F9" w:rsidP="00C815AA">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5C8EF6" w14:textId="77777777" w:rsidR="00AD65F9" w:rsidRDefault="00AD65F9" w:rsidP="00C815A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FE55E98" w14:textId="77777777" w:rsidR="00AD65F9" w:rsidRPr="003B2883" w:rsidRDefault="00AD65F9" w:rsidP="00C815AA">
            <w:pPr>
              <w:pStyle w:val="TAL"/>
              <w:rPr>
                <w:rFonts w:cs="Arial"/>
                <w:szCs w:val="18"/>
              </w:rPr>
            </w:pPr>
            <w:r>
              <w:t>Redirect Response</w:t>
            </w:r>
          </w:p>
        </w:tc>
      </w:tr>
    </w:tbl>
    <w:p w14:paraId="3E39431F" w14:textId="77777777" w:rsidR="00AD65F9" w:rsidRDefault="00AD65F9" w:rsidP="00AD65F9"/>
    <w:p w14:paraId="7CAE315F" w14:textId="77777777" w:rsidR="00665FEC" w:rsidRDefault="00665FEC" w:rsidP="00665FEC"/>
    <w:p w14:paraId="41A8FB07" w14:textId="77777777" w:rsidR="00665FEC" w:rsidRPr="00121D88" w:rsidRDefault="00665FEC" w:rsidP="00665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E7516" w14:textId="77777777" w:rsidR="002A7BFC" w:rsidRDefault="002A7BFC" w:rsidP="002A7BFC">
      <w:pPr>
        <w:pStyle w:val="Heading5"/>
      </w:pPr>
      <w:bookmarkStart w:id="66" w:name="_Toc20150383"/>
      <w:bookmarkStart w:id="67" w:name="_Toc25168630"/>
      <w:bookmarkStart w:id="68" w:name="_Toc27593049"/>
      <w:bookmarkStart w:id="69" w:name="_Toc34147920"/>
      <w:bookmarkStart w:id="70" w:name="_Toc36463304"/>
      <w:bookmarkStart w:id="71" w:name="_Toc43215144"/>
      <w:bookmarkStart w:id="72" w:name="_Toc45032392"/>
      <w:bookmarkStart w:id="73" w:name="_Toc49849881"/>
      <w:bookmarkStart w:id="74" w:name="_Toc51873395"/>
      <w:bookmarkStart w:id="75" w:name="_Toc56517523"/>
      <w:bookmarkStart w:id="76" w:name="_Toc58594424"/>
      <w:bookmarkStart w:id="77" w:name="_Toc67685934"/>
      <w:bookmarkStart w:id="78" w:name="_Toc74993755"/>
      <w:r>
        <w:lastRenderedPageBreak/>
        <w:t>6.1.6.2.2</w:t>
      </w:r>
      <w:r>
        <w:tab/>
        <w:t>Type: InputData</w:t>
      </w:r>
      <w:bookmarkEnd w:id="66"/>
      <w:bookmarkEnd w:id="67"/>
      <w:bookmarkEnd w:id="68"/>
      <w:bookmarkEnd w:id="69"/>
      <w:bookmarkEnd w:id="70"/>
      <w:bookmarkEnd w:id="71"/>
      <w:bookmarkEnd w:id="72"/>
      <w:bookmarkEnd w:id="73"/>
      <w:bookmarkEnd w:id="74"/>
      <w:bookmarkEnd w:id="75"/>
      <w:bookmarkEnd w:id="76"/>
      <w:bookmarkEnd w:id="77"/>
      <w:bookmarkEnd w:id="78"/>
    </w:p>
    <w:p w14:paraId="0F1EB54C" w14:textId="77777777" w:rsidR="002A7BFC" w:rsidRDefault="002A7BFC" w:rsidP="002A7BFC">
      <w:pPr>
        <w:pStyle w:val="TH"/>
      </w:pPr>
      <w:r>
        <w:rPr>
          <w:noProof/>
        </w:rPr>
        <w:t>Table </w:t>
      </w:r>
      <w:r>
        <w:t xml:space="preserve">6.1.6.2.2-1: </w:t>
      </w:r>
      <w:r>
        <w:rPr>
          <w:noProof/>
        </w:rPr>
        <w:t xml:space="preserve">Definition of type </w:t>
      </w:r>
      <w:r>
        <w:t>InputData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369"/>
        <w:gridCol w:w="378"/>
        <w:gridCol w:w="1092"/>
        <w:gridCol w:w="4032"/>
        <w:gridCol w:w="1485"/>
      </w:tblGrid>
      <w:tr w:rsidR="000431E5" w:rsidRPr="00FD48E5" w14:paraId="40AC40DB" w14:textId="78D526B2" w:rsidTr="000431E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81DD218" w14:textId="77777777" w:rsidR="000431E5" w:rsidRDefault="000431E5" w:rsidP="00C815AA">
            <w:pPr>
              <w:pStyle w:val="TAH"/>
            </w:pPr>
            <w:r>
              <w:lastRenderedPageBreak/>
              <w:t>Attribute name</w:t>
            </w:r>
          </w:p>
        </w:tc>
        <w:tc>
          <w:tcPr>
            <w:tcW w:w="2369" w:type="dxa"/>
            <w:tcBorders>
              <w:top w:val="single" w:sz="4" w:space="0" w:color="auto"/>
              <w:left w:val="single" w:sz="4" w:space="0" w:color="auto"/>
              <w:bottom w:val="single" w:sz="4" w:space="0" w:color="auto"/>
              <w:right w:val="single" w:sz="4" w:space="0" w:color="auto"/>
            </w:tcBorders>
            <w:shd w:val="clear" w:color="auto" w:fill="C0C0C0"/>
            <w:hideMark/>
          </w:tcPr>
          <w:p w14:paraId="1B11A003" w14:textId="77777777" w:rsidR="000431E5" w:rsidRDefault="000431E5" w:rsidP="00C815A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E345CE6" w14:textId="77777777" w:rsidR="000431E5" w:rsidRPr="007277D4" w:rsidRDefault="000431E5" w:rsidP="00C815A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DC93D0" w14:textId="77777777" w:rsidR="000431E5" w:rsidRDefault="000431E5" w:rsidP="00C815AA">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E1F4523" w14:textId="77777777" w:rsidR="000431E5" w:rsidRDefault="000431E5" w:rsidP="00C815AA">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243A7001" w14:textId="73CFFBBD" w:rsidR="000431E5" w:rsidRDefault="000431E5" w:rsidP="00C815AA">
            <w:pPr>
              <w:pStyle w:val="TAH"/>
              <w:rPr>
                <w:rFonts w:cs="Arial"/>
                <w:szCs w:val="18"/>
              </w:rPr>
            </w:pPr>
            <w:ins w:id="79" w:author="Nokia" w:date="2021-07-16T20:05:00Z">
              <w:r>
                <w:rPr>
                  <w:rFonts w:cs="Arial"/>
                  <w:szCs w:val="18"/>
                </w:rPr>
                <w:t>Applicability</w:t>
              </w:r>
            </w:ins>
          </w:p>
        </w:tc>
      </w:tr>
      <w:tr w:rsidR="000431E5" w:rsidRPr="00FD48E5" w14:paraId="2274D6DB" w14:textId="669C7877"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B40F630" w14:textId="77777777" w:rsidR="000431E5" w:rsidRDefault="000431E5" w:rsidP="00C815AA">
            <w:pPr>
              <w:pStyle w:val="TAL"/>
            </w:pPr>
            <w:r>
              <w:t>externalClientType</w:t>
            </w:r>
          </w:p>
        </w:tc>
        <w:tc>
          <w:tcPr>
            <w:tcW w:w="2369" w:type="dxa"/>
            <w:tcBorders>
              <w:top w:val="single" w:sz="4" w:space="0" w:color="auto"/>
              <w:left w:val="single" w:sz="4" w:space="0" w:color="auto"/>
              <w:bottom w:val="single" w:sz="4" w:space="0" w:color="auto"/>
              <w:right w:val="single" w:sz="4" w:space="0" w:color="auto"/>
            </w:tcBorders>
          </w:tcPr>
          <w:p w14:paraId="7631671A" w14:textId="77777777" w:rsidR="000431E5" w:rsidRDefault="000431E5" w:rsidP="00C815AA">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604D3E3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58A1D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468BF9" w14:textId="77777777" w:rsidR="000431E5" w:rsidRDefault="000431E5" w:rsidP="00C815AA">
            <w:pPr>
              <w:pStyle w:val="TAL"/>
              <w:rPr>
                <w:rFonts w:cs="Arial"/>
                <w:szCs w:val="18"/>
              </w:rPr>
            </w:pPr>
            <w:r w:rsidRPr="008D70F5">
              <w:t>When present, this IE shall carry the external client type of the requester.</w:t>
            </w:r>
          </w:p>
        </w:tc>
        <w:tc>
          <w:tcPr>
            <w:tcW w:w="1485" w:type="dxa"/>
            <w:tcBorders>
              <w:top w:val="single" w:sz="4" w:space="0" w:color="auto"/>
              <w:left w:val="single" w:sz="4" w:space="0" w:color="auto"/>
              <w:bottom w:val="single" w:sz="4" w:space="0" w:color="auto"/>
              <w:right w:val="single" w:sz="4" w:space="0" w:color="auto"/>
            </w:tcBorders>
          </w:tcPr>
          <w:p w14:paraId="1BC65396" w14:textId="77777777" w:rsidR="000431E5" w:rsidRPr="008D70F5" w:rsidRDefault="000431E5" w:rsidP="00C815AA">
            <w:pPr>
              <w:pStyle w:val="TAL"/>
            </w:pPr>
          </w:p>
        </w:tc>
      </w:tr>
      <w:tr w:rsidR="000431E5" w:rsidRPr="00FD48E5" w14:paraId="778891E3" w14:textId="10006BD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7634BB9" w14:textId="77777777" w:rsidR="000431E5" w:rsidRDefault="000431E5" w:rsidP="00C815AA">
            <w:pPr>
              <w:pStyle w:val="TAL"/>
            </w:pPr>
            <w:r>
              <w:t>correlationID</w:t>
            </w:r>
          </w:p>
        </w:tc>
        <w:tc>
          <w:tcPr>
            <w:tcW w:w="2369" w:type="dxa"/>
            <w:tcBorders>
              <w:top w:val="single" w:sz="4" w:space="0" w:color="auto"/>
              <w:left w:val="single" w:sz="4" w:space="0" w:color="auto"/>
              <w:bottom w:val="single" w:sz="4" w:space="0" w:color="auto"/>
              <w:right w:val="single" w:sz="4" w:space="0" w:color="auto"/>
            </w:tcBorders>
          </w:tcPr>
          <w:p w14:paraId="375CF2F1" w14:textId="77777777" w:rsidR="000431E5" w:rsidRDefault="000431E5" w:rsidP="00C815AA">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03E0CF69"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81AA09"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6512A2" w14:textId="77777777" w:rsidR="000431E5" w:rsidRDefault="000431E5" w:rsidP="00C815AA">
            <w:pPr>
              <w:pStyle w:val="TAL"/>
              <w:rPr>
                <w:rFonts w:cs="Arial"/>
                <w:szCs w:val="18"/>
              </w:rPr>
            </w:pPr>
            <w:r w:rsidRPr="008D70F5">
              <w:t>When present, this IE shall carry the correlation ID of the request.</w:t>
            </w:r>
          </w:p>
        </w:tc>
        <w:tc>
          <w:tcPr>
            <w:tcW w:w="1485" w:type="dxa"/>
            <w:tcBorders>
              <w:top w:val="single" w:sz="4" w:space="0" w:color="auto"/>
              <w:left w:val="single" w:sz="4" w:space="0" w:color="auto"/>
              <w:bottom w:val="single" w:sz="4" w:space="0" w:color="auto"/>
              <w:right w:val="single" w:sz="4" w:space="0" w:color="auto"/>
            </w:tcBorders>
          </w:tcPr>
          <w:p w14:paraId="7B3537F1" w14:textId="77777777" w:rsidR="000431E5" w:rsidRPr="008D70F5" w:rsidRDefault="000431E5" w:rsidP="00C815AA">
            <w:pPr>
              <w:pStyle w:val="TAL"/>
            </w:pPr>
          </w:p>
        </w:tc>
      </w:tr>
      <w:tr w:rsidR="000431E5" w:rsidRPr="00FD48E5" w14:paraId="7F9CE7C5" w14:textId="02EF5B9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D51A4C7" w14:textId="77777777" w:rsidR="000431E5" w:rsidRDefault="000431E5" w:rsidP="00C815AA">
            <w:pPr>
              <w:pStyle w:val="TAL"/>
            </w:pPr>
            <w:r>
              <w:t>amfId</w:t>
            </w:r>
          </w:p>
        </w:tc>
        <w:tc>
          <w:tcPr>
            <w:tcW w:w="2369" w:type="dxa"/>
            <w:tcBorders>
              <w:top w:val="single" w:sz="4" w:space="0" w:color="auto"/>
              <w:left w:val="single" w:sz="4" w:space="0" w:color="auto"/>
              <w:bottom w:val="single" w:sz="4" w:space="0" w:color="auto"/>
              <w:right w:val="single" w:sz="4" w:space="0" w:color="auto"/>
            </w:tcBorders>
          </w:tcPr>
          <w:p w14:paraId="502B551C" w14:textId="77777777" w:rsidR="000431E5" w:rsidRDefault="000431E5" w:rsidP="00C815AA">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296D05D0"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84D2F4"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9DC50A" w14:textId="77777777" w:rsidR="000431E5" w:rsidRDefault="000431E5" w:rsidP="00C815AA">
            <w:pPr>
              <w:pStyle w:val="TAL"/>
              <w:rPr>
                <w:rFonts w:cs="Arial"/>
                <w:szCs w:val="18"/>
              </w:rPr>
            </w:pPr>
            <w:r>
              <w:rPr>
                <w:rFonts w:cs="Arial"/>
                <w:szCs w:val="18"/>
              </w:rPr>
              <w:t>Indicates the AMF Instance serving the UE. LMF shall use the AMF Instance to forward LCS related N1/N2 messages to the UE/RAN.</w:t>
            </w:r>
          </w:p>
        </w:tc>
        <w:tc>
          <w:tcPr>
            <w:tcW w:w="1485" w:type="dxa"/>
            <w:tcBorders>
              <w:top w:val="single" w:sz="4" w:space="0" w:color="auto"/>
              <w:left w:val="single" w:sz="4" w:space="0" w:color="auto"/>
              <w:bottom w:val="single" w:sz="4" w:space="0" w:color="auto"/>
              <w:right w:val="single" w:sz="4" w:space="0" w:color="auto"/>
            </w:tcBorders>
          </w:tcPr>
          <w:p w14:paraId="3398AA1C" w14:textId="77777777" w:rsidR="000431E5" w:rsidRDefault="000431E5" w:rsidP="00C815AA">
            <w:pPr>
              <w:pStyle w:val="TAL"/>
              <w:rPr>
                <w:rFonts w:cs="Arial"/>
                <w:szCs w:val="18"/>
              </w:rPr>
            </w:pPr>
          </w:p>
        </w:tc>
      </w:tr>
      <w:tr w:rsidR="000431E5" w:rsidRPr="00FD48E5" w14:paraId="1BDBE73E" w14:textId="3361975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1747A49" w14:textId="77777777" w:rsidR="000431E5" w:rsidRDefault="000431E5" w:rsidP="00C815AA">
            <w:pPr>
              <w:pStyle w:val="TAL"/>
            </w:pPr>
            <w:r>
              <w:t>locationQoS</w:t>
            </w:r>
          </w:p>
        </w:tc>
        <w:tc>
          <w:tcPr>
            <w:tcW w:w="2369" w:type="dxa"/>
            <w:tcBorders>
              <w:top w:val="single" w:sz="4" w:space="0" w:color="auto"/>
              <w:left w:val="single" w:sz="4" w:space="0" w:color="auto"/>
              <w:bottom w:val="single" w:sz="4" w:space="0" w:color="auto"/>
              <w:right w:val="single" w:sz="4" w:space="0" w:color="auto"/>
            </w:tcBorders>
          </w:tcPr>
          <w:p w14:paraId="2C8416F7" w14:textId="77777777" w:rsidR="000431E5" w:rsidRDefault="000431E5" w:rsidP="00C815AA">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271D06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354F4FB"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471ACD" w14:textId="77777777" w:rsidR="000431E5" w:rsidRDefault="000431E5" w:rsidP="00C815AA">
            <w:pPr>
              <w:pStyle w:val="TAL"/>
              <w:rPr>
                <w:rFonts w:cs="Arial"/>
                <w:szCs w:val="18"/>
              </w:rPr>
            </w:pPr>
            <w:r w:rsidRPr="00B3357E">
              <w:t>When present, this IE shall carry the QoS of the location request.</w:t>
            </w:r>
          </w:p>
        </w:tc>
        <w:tc>
          <w:tcPr>
            <w:tcW w:w="1485" w:type="dxa"/>
            <w:tcBorders>
              <w:top w:val="single" w:sz="4" w:space="0" w:color="auto"/>
              <w:left w:val="single" w:sz="4" w:space="0" w:color="auto"/>
              <w:bottom w:val="single" w:sz="4" w:space="0" w:color="auto"/>
              <w:right w:val="single" w:sz="4" w:space="0" w:color="auto"/>
            </w:tcBorders>
          </w:tcPr>
          <w:p w14:paraId="41F7055D" w14:textId="77777777" w:rsidR="000431E5" w:rsidRPr="00B3357E" w:rsidRDefault="000431E5" w:rsidP="00C815AA">
            <w:pPr>
              <w:pStyle w:val="TAL"/>
            </w:pPr>
          </w:p>
        </w:tc>
      </w:tr>
      <w:tr w:rsidR="000431E5" w:rsidRPr="00FD48E5" w14:paraId="19ED3822" w14:textId="67D5E22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E42F4E9" w14:textId="77777777" w:rsidR="000431E5" w:rsidRDefault="000431E5" w:rsidP="00C815AA">
            <w:pPr>
              <w:pStyle w:val="TAL"/>
            </w:pPr>
            <w:r>
              <w:t>supportedGADShapes</w:t>
            </w:r>
          </w:p>
        </w:tc>
        <w:tc>
          <w:tcPr>
            <w:tcW w:w="2369" w:type="dxa"/>
            <w:tcBorders>
              <w:top w:val="single" w:sz="4" w:space="0" w:color="auto"/>
              <w:left w:val="single" w:sz="4" w:space="0" w:color="auto"/>
              <w:bottom w:val="single" w:sz="4" w:space="0" w:color="auto"/>
              <w:right w:val="single" w:sz="4" w:space="0" w:color="auto"/>
            </w:tcBorders>
          </w:tcPr>
          <w:p w14:paraId="49BA821C" w14:textId="77777777" w:rsidR="000431E5" w:rsidRDefault="000431E5" w:rsidP="00C815AA">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31E427E"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AE998D8" w14:textId="77777777" w:rsidR="000431E5" w:rsidRDefault="000431E5" w:rsidP="00C815A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E994B5E" w14:textId="77777777" w:rsidR="000431E5" w:rsidRDefault="000431E5" w:rsidP="00C815AA">
            <w:pPr>
              <w:pStyle w:val="TAL"/>
              <w:rPr>
                <w:rFonts w:cs="Arial"/>
                <w:szCs w:val="18"/>
              </w:rPr>
            </w:pPr>
            <w:r w:rsidRPr="00B3357E">
              <w:t>When present, this IE shall carry the GAD shapes supported by the requester.</w:t>
            </w:r>
          </w:p>
        </w:tc>
        <w:tc>
          <w:tcPr>
            <w:tcW w:w="1485" w:type="dxa"/>
            <w:tcBorders>
              <w:top w:val="single" w:sz="4" w:space="0" w:color="auto"/>
              <w:left w:val="single" w:sz="4" w:space="0" w:color="auto"/>
              <w:bottom w:val="single" w:sz="4" w:space="0" w:color="auto"/>
              <w:right w:val="single" w:sz="4" w:space="0" w:color="auto"/>
            </w:tcBorders>
          </w:tcPr>
          <w:p w14:paraId="13515267" w14:textId="77777777" w:rsidR="000431E5" w:rsidRPr="00B3357E" w:rsidRDefault="000431E5" w:rsidP="00C815AA">
            <w:pPr>
              <w:pStyle w:val="TAL"/>
            </w:pPr>
          </w:p>
        </w:tc>
      </w:tr>
      <w:tr w:rsidR="000431E5" w:rsidRPr="00FD48E5" w14:paraId="177EC1CD" w14:textId="72FD4E8C"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C8F21CE" w14:textId="77777777" w:rsidR="000431E5" w:rsidRDefault="000431E5" w:rsidP="00C815AA">
            <w:pPr>
              <w:pStyle w:val="TAL"/>
            </w:pPr>
            <w:r>
              <w:t>supi</w:t>
            </w:r>
          </w:p>
        </w:tc>
        <w:tc>
          <w:tcPr>
            <w:tcW w:w="2369" w:type="dxa"/>
            <w:tcBorders>
              <w:top w:val="single" w:sz="4" w:space="0" w:color="auto"/>
              <w:left w:val="single" w:sz="4" w:space="0" w:color="auto"/>
              <w:bottom w:val="single" w:sz="4" w:space="0" w:color="auto"/>
              <w:right w:val="single" w:sz="4" w:space="0" w:color="auto"/>
            </w:tcBorders>
          </w:tcPr>
          <w:p w14:paraId="5A10B12E" w14:textId="77777777" w:rsidR="000431E5" w:rsidRDefault="000431E5" w:rsidP="00C815AA">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D6A074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A61943"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A2423D0" w14:textId="77777777" w:rsidR="000431E5" w:rsidRDefault="000431E5" w:rsidP="00C815AA">
            <w:pPr>
              <w:pStyle w:val="TAL"/>
              <w:rPr>
                <w:rFonts w:cs="Arial"/>
                <w:szCs w:val="18"/>
              </w:rPr>
            </w:pPr>
            <w:r w:rsidRPr="00B3357E">
              <w:t>Indicates the SUPI of the target UE.</w:t>
            </w:r>
          </w:p>
        </w:tc>
        <w:tc>
          <w:tcPr>
            <w:tcW w:w="1485" w:type="dxa"/>
            <w:tcBorders>
              <w:top w:val="single" w:sz="4" w:space="0" w:color="auto"/>
              <w:left w:val="single" w:sz="4" w:space="0" w:color="auto"/>
              <w:bottom w:val="single" w:sz="4" w:space="0" w:color="auto"/>
              <w:right w:val="single" w:sz="4" w:space="0" w:color="auto"/>
            </w:tcBorders>
          </w:tcPr>
          <w:p w14:paraId="7ABB4273" w14:textId="77777777" w:rsidR="000431E5" w:rsidRPr="00B3357E" w:rsidRDefault="000431E5" w:rsidP="00C815AA">
            <w:pPr>
              <w:pStyle w:val="TAL"/>
            </w:pPr>
          </w:p>
        </w:tc>
      </w:tr>
      <w:tr w:rsidR="000431E5" w:rsidRPr="00FD48E5" w14:paraId="7532E384" w14:textId="203C195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4DD83C7" w14:textId="77777777" w:rsidR="000431E5" w:rsidRDefault="000431E5" w:rsidP="00C815AA">
            <w:pPr>
              <w:pStyle w:val="TAL"/>
            </w:pPr>
            <w:r>
              <w:t>pei</w:t>
            </w:r>
          </w:p>
        </w:tc>
        <w:tc>
          <w:tcPr>
            <w:tcW w:w="2369" w:type="dxa"/>
            <w:tcBorders>
              <w:top w:val="single" w:sz="4" w:space="0" w:color="auto"/>
              <w:left w:val="single" w:sz="4" w:space="0" w:color="auto"/>
              <w:bottom w:val="single" w:sz="4" w:space="0" w:color="auto"/>
              <w:right w:val="single" w:sz="4" w:space="0" w:color="auto"/>
            </w:tcBorders>
          </w:tcPr>
          <w:p w14:paraId="71154CDF" w14:textId="77777777" w:rsidR="000431E5" w:rsidRDefault="000431E5" w:rsidP="00C815AA">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5932F049"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239024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1A1F63" w14:textId="77777777" w:rsidR="000431E5" w:rsidRDefault="000431E5" w:rsidP="00C815AA">
            <w:pPr>
              <w:pStyle w:val="TAL"/>
              <w:rPr>
                <w:rFonts w:cs="Arial"/>
                <w:szCs w:val="18"/>
              </w:rPr>
            </w:pPr>
            <w:r w:rsidRPr="00B3357E">
              <w:t>Indicates the PEI of the target UE.</w:t>
            </w:r>
          </w:p>
        </w:tc>
        <w:tc>
          <w:tcPr>
            <w:tcW w:w="1485" w:type="dxa"/>
            <w:tcBorders>
              <w:top w:val="single" w:sz="4" w:space="0" w:color="auto"/>
              <w:left w:val="single" w:sz="4" w:space="0" w:color="auto"/>
              <w:bottom w:val="single" w:sz="4" w:space="0" w:color="auto"/>
              <w:right w:val="single" w:sz="4" w:space="0" w:color="auto"/>
            </w:tcBorders>
          </w:tcPr>
          <w:p w14:paraId="3CA42991" w14:textId="77777777" w:rsidR="000431E5" w:rsidRPr="00B3357E" w:rsidRDefault="000431E5" w:rsidP="00C815AA">
            <w:pPr>
              <w:pStyle w:val="TAL"/>
            </w:pPr>
          </w:p>
        </w:tc>
      </w:tr>
      <w:tr w:rsidR="000431E5" w:rsidRPr="00FD48E5" w14:paraId="48D2AD97" w14:textId="736825FD"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C4F34E4" w14:textId="77777777" w:rsidR="000431E5" w:rsidRDefault="000431E5" w:rsidP="00C815AA">
            <w:pPr>
              <w:pStyle w:val="TAL"/>
            </w:pPr>
            <w:r>
              <w:t>gpsi</w:t>
            </w:r>
          </w:p>
        </w:tc>
        <w:tc>
          <w:tcPr>
            <w:tcW w:w="2369" w:type="dxa"/>
            <w:tcBorders>
              <w:top w:val="single" w:sz="4" w:space="0" w:color="auto"/>
              <w:left w:val="single" w:sz="4" w:space="0" w:color="auto"/>
              <w:bottom w:val="single" w:sz="4" w:space="0" w:color="auto"/>
              <w:right w:val="single" w:sz="4" w:space="0" w:color="auto"/>
            </w:tcBorders>
          </w:tcPr>
          <w:p w14:paraId="45ACE512" w14:textId="77777777" w:rsidR="000431E5" w:rsidRDefault="000431E5" w:rsidP="00C815AA">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14DCC001"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BE9F62"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F55534" w14:textId="77777777" w:rsidR="000431E5" w:rsidRDefault="000431E5" w:rsidP="00C815AA">
            <w:pPr>
              <w:pStyle w:val="TAL"/>
              <w:rPr>
                <w:rFonts w:cs="Arial"/>
                <w:szCs w:val="18"/>
              </w:rPr>
            </w:pPr>
            <w:r w:rsidRPr="00B3357E">
              <w:t>Indicates the GPSI of the target UE.</w:t>
            </w:r>
          </w:p>
        </w:tc>
        <w:tc>
          <w:tcPr>
            <w:tcW w:w="1485" w:type="dxa"/>
            <w:tcBorders>
              <w:top w:val="single" w:sz="4" w:space="0" w:color="auto"/>
              <w:left w:val="single" w:sz="4" w:space="0" w:color="auto"/>
              <w:bottom w:val="single" w:sz="4" w:space="0" w:color="auto"/>
              <w:right w:val="single" w:sz="4" w:space="0" w:color="auto"/>
            </w:tcBorders>
          </w:tcPr>
          <w:p w14:paraId="7D864378" w14:textId="77777777" w:rsidR="000431E5" w:rsidRPr="00B3357E" w:rsidRDefault="000431E5" w:rsidP="00C815AA">
            <w:pPr>
              <w:pStyle w:val="TAL"/>
            </w:pPr>
          </w:p>
        </w:tc>
      </w:tr>
      <w:tr w:rsidR="000431E5" w:rsidRPr="00FD48E5" w14:paraId="145B321B" w14:textId="2AC50D50"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55A63E1" w14:textId="77777777" w:rsidR="000431E5" w:rsidRDefault="000431E5" w:rsidP="00C815AA">
            <w:pPr>
              <w:pStyle w:val="TAL"/>
            </w:pPr>
            <w:r>
              <w:t>ecgi</w:t>
            </w:r>
          </w:p>
        </w:tc>
        <w:tc>
          <w:tcPr>
            <w:tcW w:w="2369" w:type="dxa"/>
            <w:tcBorders>
              <w:top w:val="single" w:sz="4" w:space="0" w:color="auto"/>
              <w:left w:val="single" w:sz="4" w:space="0" w:color="auto"/>
              <w:bottom w:val="single" w:sz="4" w:space="0" w:color="auto"/>
              <w:right w:val="single" w:sz="4" w:space="0" w:color="auto"/>
            </w:tcBorders>
          </w:tcPr>
          <w:p w14:paraId="07B68968" w14:textId="77777777" w:rsidR="000431E5" w:rsidRDefault="000431E5" w:rsidP="00C815AA">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00C20605"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6D99E0"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B4F8B9" w14:textId="77777777" w:rsidR="000431E5" w:rsidRDefault="000431E5" w:rsidP="00C815A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2B6A816" w14:textId="77777777" w:rsidR="000431E5" w:rsidRDefault="000431E5" w:rsidP="00C815A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649C8B1B" w14:textId="77777777" w:rsidR="000431E5" w:rsidRDefault="000431E5" w:rsidP="00C815AA">
            <w:pPr>
              <w:pStyle w:val="TAL"/>
              <w:rPr>
                <w:rFonts w:cs="Arial"/>
                <w:szCs w:val="18"/>
              </w:rPr>
            </w:pPr>
          </w:p>
        </w:tc>
      </w:tr>
      <w:tr w:rsidR="000431E5" w:rsidRPr="00FD48E5" w14:paraId="668D2B7E" w14:textId="39F9762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99DEEAF" w14:textId="77777777" w:rsidR="000431E5" w:rsidRDefault="000431E5" w:rsidP="00C815AA">
            <w:pPr>
              <w:pStyle w:val="TAL"/>
            </w:pPr>
            <w:r>
              <w:rPr>
                <w:rFonts w:hint="eastAsia"/>
                <w:lang w:eastAsia="zh-CN"/>
              </w:rPr>
              <w:t>e</w:t>
            </w:r>
            <w:r>
              <w:rPr>
                <w:lang w:eastAsia="zh-CN"/>
              </w:rPr>
              <w:t>cgiOnSecondNode</w:t>
            </w:r>
          </w:p>
        </w:tc>
        <w:tc>
          <w:tcPr>
            <w:tcW w:w="2369" w:type="dxa"/>
            <w:tcBorders>
              <w:top w:val="single" w:sz="4" w:space="0" w:color="auto"/>
              <w:left w:val="single" w:sz="4" w:space="0" w:color="auto"/>
              <w:bottom w:val="single" w:sz="4" w:space="0" w:color="auto"/>
              <w:right w:val="single" w:sz="4" w:space="0" w:color="auto"/>
            </w:tcBorders>
          </w:tcPr>
          <w:p w14:paraId="0ADA5DE2" w14:textId="77777777" w:rsidR="000431E5" w:rsidRDefault="000431E5" w:rsidP="00C815AA">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6506451"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2560A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F8B4DE" w14:textId="77777777" w:rsidR="000431E5" w:rsidRDefault="000431E5" w:rsidP="00C815A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13F5ADA" w14:textId="77777777" w:rsidR="000431E5" w:rsidRDefault="000431E5" w:rsidP="00C815A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3235E3AC" w14:textId="77777777" w:rsidR="000431E5" w:rsidRDefault="000431E5" w:rsidP="00C815AA">
            <w:pPr>
              <w:pStyle w:val="TAL"/>
              <w:rPr>
                <w:rFonts w:cs="Arial"/>
                <w:szCs w:val="18"/>
              </w:rPr>
            </w:pPr>
          </w:p>
        </w:tc>
      </w:tr>
      <w:tr w:rsidR="000431E5" w:rsidRPr="00FD48E5" w14:paraId="64074E4A" w14:textId="19C50947"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0CA79DB" w14:textId="77777777" w:rsidR="000431E5" w:rsidRDefault="000431E5" w:rsidP="00C815AA">
            <w:pPr>
              <w:pStyle w:val="TAL"/>
            </w:pPr>
            <w:r>
              <w:t>ncgi</w:t>
            </w:r>
          </w:p>
        </w:tc>
        <w:tc>
          <w:tcPr>
            <w:tcW w:w="2369" w:type="dxa"/>
            <w:tcBorders>
              <w:top w:val="single" w:sz="4" w:space="0" w:color="auto"/>
              <w:left w:val="single" w:sz="4" w:space="0" w:color="auto"/>
              <w:bottom w:val="single" w:sz="4" w:space="0" w:color="auto"/>
              <w:right w:val="single" w:sz="4" w:space="0" w:color="auto"/>
            </w:tcBorders>
          </w:tcPr>
          <w:p w14:paraId="02B1B4C8" w14:textId="77777777" w:rsidR="000431E5" w:rsidRDefault="000431E5" w:rsidP="00C815AA">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671178C"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A14D38"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1C5BC0" w14:textId="77777777" w:rsidR="000431E5" w:rsidRDefault="000431E5" w:rsidP="00C815A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8F898B6" w14:textId="77777777" w:rsidR="000431E5" w:rsidRDefault="000431E5" w:rsidP="00C815A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3701B9A4" w14:textId="77777777" w:rsidR="000431E5" w:rsidRDefault="000431E5" w:rsidP="00C815AA">
            <w:pPr>
              <w:pStyle w:val="TAL"/>
              <w:rPr>
                <w:rFonts w:cs="Arial"/>
                <w:szCs w:val="18"/>
              </w:rPr>
            </w:pPr>
          </w:p>
        </w:tc>
      </w:tr>
      <w:tr w:rsidR="000431E5" w:rsidRPr="00FD48E5" w14:paraId="3748DC6D" w14:textId="4105006F"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753545D" w14:textId="77777777" w:rsidR="000431E5" w:rsidRDefault="000431E5" w:rsidP="00C815AA">
            <w:pPr>
              <w:pStyle w:val="TAL"/>
            </w:pPr>
            <w:r>
              <w:rPr>
                <w:rFonts w:hint="eastAsia"/>
                <w:lang w:eastAsia="zh-CN"/>
              </w:rPr>
              <w:t>n</w:t>
            </w:r>
            <w:r>
              <w:rPr>
                <w:lang w:eastAsia="zh-CN"/>
              </w:rPr>
              <w:t>cgiOnSecondNode</w:t>
            </w:r>
          </w:p>
        </w:tc>
        <w:tc>
          <w:tcPr>
            <w:tcW w:w="2369" w:type="dxa"/>
            <w:tcBorders>
              <w:top w:val="single" w:sz="4" w:space="0" w:color="auto"/>
              <w:left w:val="single" w:sz="4" w:space="0" w:color="auto"/>
              <w:bottom w:val="single" w:sz="4" w:space="0" w:color="auto"/>
              <w:right w:val="single" w:sz="4" w:space="0" w:color="auto"/>
            </w:tcBorders>
          </w:tcPr>
          <w:p w14:paraId="22D82158" w14:textId="77777777" w:rsidR="000431E5" w:rsidRDefault="000431E5" w:rsidP="00C815AA">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5883F13A"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CA2A1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BE97E3" w14:textId="77777777" w:rsidR="000431E5" w:rsidRDefault="000431E5" w:rsidP="00C815A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0D5DB3F" w14:textId="77777777" w:rsidR="000431E5" w:rsidRDefault="000431E5" w:rsidP="00C815A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77EE6EAD" w14:textId="77777777" w:rsidR="000431E5" w:rsidRDefault="000431E5" w:rsidP="00C815AA">
            <w:pPr>
              <w:pStyle w:val="TAL"/>
              <w:rPr>
                <w:rFonts w:cs="Arial"/>
                <w:szCs w:val="18"/>
              </w:rPr>
            </w:pPr>
          </w:p>
        </w:tc>
      </w:tr>
      <w:tr w:rsidR="000431E5" w:rsidRPr="00FD48E5" w14:paraId="06A13EFF" w14:textId="3A3FF03A"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13D0197" w14:textId="77777777" w:rsidR="000431E5" w:rsidRDefault="000431E5" w:rsidP="00C815AA">
            <w:pPr>
              <w:pStyle w:val="TAL"/>
            </w:pPr>
            <w:r>
              <w:t>priority</w:t>
            </w:r>
          </w:p>
        </w:tc>
        <w:tc>
          <w:tcPr>
            <w:tcW w:w="2369" w:type="dxa"/>
            <w:tcBorders>
              <w:top w:val="single" w:sz="4" w:space="0" w:color="auto"/>
              <w:left w:val="single" w:sz="4" w:space="0" w:color="auto"/>
              <w:bottom w:val="single" w:sz="4" w:space="0" w:color="auto"/>
              <w:right w:val="single" w:sz="4" w:space="0" w:color="auto"/>
            </w:tcBorders>
          </w:tcPr>
          <w:p w14:paraId="1C72B5FB" w14:textId="77777777" w:rsidR="000431E5" w:rsidRDefault="000431E5" w:rsidP="00C815AA">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7BC1388"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463A57"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38C317" w14:textId="77777777" w:rsidR="000431E5" w:rsidRDefault="000431E5" w:rsidP="00C815AA">
            <w:pPr>
              <w:pStyle w:val="TAL"/>
              <w:rPr>
                <w:rFonts w:cs="Arial"/>
                <w:szCs w:val="18"/>
              </w:rPr>
            </w:pPr>
            <w:r w:rsidRPr="00566746">
              <w:t>When present, this IE shall indicate the priority of the location request.</w:t>
            </w:r>
          </w:p>
        </w:tc>
        <w:tc>
          <w:tcPr>
            <w:tcW w:w="1485" w:type="dxa"/>
            <w:tcBorders>
              <w:top w:val="single" w:sz="4" w:space="0" w:color="auto"/>
              <w:left w:val="single" w:sz="4" w:space="0" w:color="auto"/>
              <w:bottom w:val="single" w:sz="4" w:space="0" w:color="auto"/>
              <w:right w:val="single" w:sz="4" w:space="0" w:color="auto"/>
            </w:tcBorders>
          </w:tcPr>
          <w:p w14:paraId="41EFBCB6" w14:textId="77777777" w:rsidR="000431E5" w:rsidRPr="00566746" w:rsidRDefault="000431E5" w:rsidP="00C815AA">
            <w:pPr>
              <w:pStyle w:val="TAL"/>
            </w:pPr>
          </w:p>
        </w:tc>
      </w:tr>
      <w:tr w:rsidR="000431E5" w:rsidRPr="00FD48E5" w14:paraId="5599B7A6" w14:textId="1B29B84B"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2FA7701" w14:textId="77777777" w:rsidR="000431E5" w:rsidRDefault="000431E5" w:rsidP="00C815AA">
            <w:pPr>
              <w:pStyle w:val="TAL"/>
            </w:pPr>
            <w:r>
              <w:t>velocityRequested</w:t>
            </w:r>
          </w:p>
        </w:tc>
        <w:tc>
          <w:tcPr>
            <w:tcW w:w="2369" w:type="dxa"/>
            <w:tcBorders>
              <w:top w:val="single" w:sz="4" w:space="0" w:color="auto"/>
              <w:left w:val="single" w:sz="4" w:space="0" w:color="auto"/>
              <w:bottom w:val="single" w:sz="4" w:space="0" w:color="auto"/>
              <w:right w:val="single" w:sz="4" w:space="0" w:color="auto"/>
            </w:tcBorders>
          </w:tcPr>
          <w:p w14:paraId="0DB44E50" w14:textId="77777777" w:rsidR="000431E5" w:rsidRDefault="000431E5" w:rsidP="00C815AA">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592D0ABC"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01A690"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5FBB1A" w14:textId="77777777" w:rsidR="000431E5" w:rsidRDefault="000431E5" w:rsidP="00C815AA">
            <w:pPr>
              <w:pStyle w:val="TAL"/>
              <w:rPr>
                <w:rFonts w:cs="Arial"/>
                <w:szCs w:val="18"/>
              </w:rPr>
            </w:pPr>
            <w:r w:rsidRPr="00566746">
              <w:t>When present, this IE shall indicate whether velocity is requested or not.</w:t>
            </w:r>
          </w:p>
        </w:tc>
        <w:tc>
          <w:tcPr>
            <w:tcW w:w="1485" w:type="dxa"/>
            <w:tcBorders>
              <w:top w:val="single" w:sz="4" w:space="0" w:color="auto"/>
              <w:left w:val="single" w:sz="4" w:space="0" w:color="auto"/>
              <w:bottom w:val="single" w:sz="4" w:space="0" w:color="auto"/>
              <w:right w:val="single" w:sz="4" w:space="0" w:color="auto"/>
            </w:tcBorders>
          </w:tcPr>
          <w:p w14:paraId="2A8FC5E0" w14:textId="77777777" w:rsidR="000431E5" w:rsidRPr="00566746" w:rsidRDefault="000431E5" w:rsidP="00C815AA">
            <w:pPr>
              <w:pStyle w:val="TAL"/>
            </w:pPr>
          </w:p>
        </w:tc>
      </w:tr>
      <w:tr w:rsidR="000431E5" w:rsidRPr="00FD48E5" w14:paraId="367F30AF" w14:textId="1EF3C78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5274808" w14:textId="77777777" w:rsidR="000431E5" w:rsidRDefault="000431E5" w:rsidP="00C815AA">
            <w:pPr>
              <w:pStyle w:val="TAL"/>
            </w:pPr>
            <w:r>
              <w:t>ueLcsCap</w:t>
            </w:r>
          </w:p>
        </w:tc>
        <w:tc>
          <w:tcPr>
            <w:tcW w:w="2369" w:type="dxa"/>
            <w:tcBorders>
              <w:top w:val="single" w:sz="4" w:space="0" w:color="auto"/>
              <w:left w:val="single" w:sz="4" w:space="0" w:color="auto"/>
              <w:bottom w:val="single" w:sz="4" w:space="0" w:color="auto"/>
              <w:right w:val="single" w:sz="4" w:space="0" w:color="auto"/>
            </w:tcBorders>
          </w:tcPr>
          <w:p w14:paraId="4F02FD86" w14:textId="77777777" w:rsidR="000431E5" w:rsidRDefault="000431E5" w:rsidP="00C815AA">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40C4D45F"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A14206B"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C95E4" w14:textId="77777777" w:rsidR="000431E5" w:rsidRDefault="000431E5" w:rsidP="00C815AA">
            <w:pPr>
              <w:pStyle w:val="TAL"/>
              <w:rPr>
                <w:rFonts w:cs="Arial"/>
                <w:szCs w:val="18"/>
              </w:rPr>
            </w:pPr>
            <w:r>
              <w:rPr>
                <w:rFonts w:cs="Arial"/>
                <w:szCs w:val="18"/>
              </w:rPr>
              <w:t>When present, this IE shall indicate the LCS capability supported by the UE.</w:t>
            </w:r>
          </w:p>
        </w:tc>
        <w:tc>
          <w:tcPr>
            <w:tcW w:w="1485" w:type="dxa"/>
            <w:tcBorders>
              <w:top w:val="single" w:sz="4" w:space="0" w:color="auto"/>
              <w:left w:val="single" w:sz="4" w:space="0" w:color="auto"/>
              <w:bottom w:val="single" w:sz="4" w:space="0" w:color="auto"/>
              <w:right w:val="single" w:sz="4" w:space="0" w:color="auto"/>
            </w:tcBorders>
          </w:tcPr>
          <w:p w14:paraId="0939A4B7" w14:textId="77777777" w:rsidR="000431E5" w:rsidRDefault="000431E5" w:rsidP="00C815AA">
            <w:pPr>
              <w:pStyle w:val="TAL"/>
              <w:rPr>
                <w:rFonts w:cs="Arial"/>
                <w:szCs w:val="18"/>
              </w:rPr>
            </w:pPr>
          </w:p>
        </w:tc>
      </w:tr>
      <w:tr w:rsidR="000431E5" w:rsidRPr="00FD48E5" w14:paraId="4F99FCA6" w14:textId="0FD9108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87B6FC8" w14:textId="77777777" w:rsidR="000431E5" w:rsidRDefault="000431E5" w:rsidP="00C815AA">
            <w:pPr>
              <w:pStyle w:val="TAL"/>
            </w:pPr>
            <w:r>
              <w:t>lcsServiceType</w:t>
            </w:r>
          </w:p>
        </w:tc>
        <w:tc>
          <w:tcPr>
            <w:tcW w:w="2369" w:type="dxa"/>
            <w:tcBorders>
              <w:top w:val="single" w:sz="4" w:space="0" w:color="auto"/>
              <w:left w:val="single" w:sz="4" w:space="0" w:color="auto"/>
              <w:bottom w:val="single" w:sz="4" w:space="0" w:color="auto"/>
              <w:right w:val="single" w:sz="4" w:space="0" w:color="auto"/>
            </w:tcBorders>
          </w:tcPr>
          <w:p w14:paraId="427C2D10" w14:textId="77777777" w:rsidR="000431E5" w:rsidRPr="007F4DE4" w:rsidRDefault="000431E5" w:rsidP="00C815AA">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30D99DBF"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85878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ADD38F" w14:textId="77777777" w:rsidR="000431E5" w:rsidRDefault="000431E5" w:rsidP="00C815AA">
            <w:pPr>
              <w:pStyle w:val="TAL"/>
              <w:rPr>
                <w:rFonts w:cs="Arial"/>
                <w:szCs w:val="18"/>
              </w:rPr>
            </w:pPr>
            <w:r>
              <w:rPr>
                <w:rFonts w:cs="Arial"/>
                <w:szCs w:val="18"/>
              </w:rPr>
              <w:t>The LCS service type</w:t>
            </w:r>
          </w:p>
        </w:tc>
        <w:tc>
          <w:tcPr>
            <w:tcW w:w="1485" w:type="dxa"/>
            <w:tcBorders>
              <w:top w:val="single" w:sz="4" w:space="0" w:color="auto"/>
              <w:left w:val="single" w:sz="4" w:space="0" w:color="auto"/>
              <w:bottom w:val="single" w:sz="4" w:space="0" w:color="auto"/>
              <w:right w:val="single" w:sz="4" w:space="0" w:color="auto"/>
            </w:tcBorders>
          </w:tcPr>
          <w:p w14:paraId="155AFC75" w14:textId="77777777" w:rsidR="000431E5" w:rsidRDefault="000431E5" w:rsidP="00C815AA">
            <w:pPr>
              <w:pStyle w:val="TAL"/>
              <w:rPr>
                <w:rFonts w:cs="Arial"/>
                <w:szCs w:val="18"/>
              </w:rPr>
            </w:pPr>
          </w:p>
        </w:tc>
      </w:tr>
      <w:tr w:rsidR="000431E5" w:rsidRPr="00FD48E5" w14:paraId="7CD0568B" w14:textId="535B6F08"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617E5521" w14:textId="77777777" w:rsidR="000431E5" w:rsidRDefault="000431E5" w:rsidP="00C815AA">
            <w:pPr>
              <w:pStyle w:val="TAL"/>
            </w:pPr>
            <w:r>
              <w:t>ldrType</w:t>
            </w:r>
          </w:p>
        </w:tc>
        <w:tc>
          <w:tcPr>
            <w:tcW w:w="2369" w:type="dxa"/>
            <w:tcBorders>
              <w:top w:val="single" w:sz="4" w:space="0" w:color="auto"/>
              <w:left w:val="single" w:sz="4" w:space="0" w:color="auto"/>
              <w:bottom w:val="single" w:sz="4" w:space="0" w:color="auto"/>
              <w:right w:val="single" w:sz="4" w:space="0" w:color="auto"/>
            </w:tcBorders>
          </w:tcPr>
          <w:p w14:paraId="4694B13F" w14:textId="77777777" w:rsidR="000431E5" w:rsidRDefault="000431E5" w:rsidP="00C815AA">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5160AB0E"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8F2AE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36CB7B5" w14:textId="77777777" w:rsidR="000431E5" w:rsidRDefault="000431E5" w:rsidP="00C815AA">
            <w:pPr>
              <w:pStyle w:val="TAL"/>
              <w:rPr>
                <w:rFonts w:cs="Arial"/>
                <w:szCs w:val="18"/>
              </w:rPr>
            </w:pPr>
            <w:r>
              <w:rPr>
                <w:rFonts w:cs="Arial"/>
                <w:szCs w:val="18"/>
              </w:rPr>
              <w:t>The type of LDR</w:t>
            </w:r>
          </w:p>
        </w:tc>
        <w:tc>
          <w:tcPr>
            <w:tcW w:w="1485" w:type="dxa"/>
            <w:tcBorders>
              <w:top w:val="single" w:sz="4" w:space="0" w:color="auto"/>
              <w:left w:val="single" w:sz="4" w:space="0" w:color="auto"/>
              <w:bottom w:val="single" w:sz="4" w:space="0" w:color="auto"/>
              <w:right w:val="single" w:sz="4" w:space="0" w:color="auto"/>
            </w:tcBorders>
          </w:tcPr>
          <w:p w14:paraId="75BF6E94" w14:textId="77777777" w:rsidR="000431E5" w:rsidRDefault="000431E5" w:rsidP="00C815AA">
            <w:pPr>
              <w:pStyle w:val="TAL"/>
              <w:rPr>
                <w:rFonts w:cs="Arial"/>
                <w:szCs w:val="18"/>
              </w:rPr>
            </w:pPr>
          </w:p>
        </w:tc>
      </w:tr>
      <w:tr w:rsidR="000431E5" w:rsidRPr="00FD48E5" w14:paraId="11F0031E" w14:textId="112A5A7B"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F9510C0" w14:textId="77777777" w:rsidR="000431E5" w:rsidRDefault="000431E5" w:rsidP="00C815AA">
            <w:pPr>
              <w:pStyle w:val="TAL"/>
            </w:pPr>
            <w:r>
              <w:t>hgmlcCallBackURI</w:t>
            </w:r>
          </w:p>
        </w:tc>
        <w:tc>
          <w:tcPr>
            <w:tcW w:w="2369" w:type="dxa"/>
            <w:tcBorders>
              <w:top w:val="single" w:sz="4" w:space="0" w:color="auto"/>
              <w:left w:val="single" w:sz="4" w:space="0" w:color="auto"/>
              <w:bottom w:val="single" w:sz="4" w:space="0" w:color="auto"/>
              <w:right w:val="single" w:sz="4" w:space="0" w:color="auto"/>
            </w:tcBorders>
          </w:tcPr>
          <w:p w14:paraId="74B07222" w14:textId="77777777" w:rsidR="000431E5" w:rsidRDefault="000431E5" w:rsidP="00C815A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0178122"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C1B5B8"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650871" w14:textId="77777777" w:rsidR="000431E5" w:rsidRDefault="000431E5" w:rsidP="00C815AA">
            <w:pPr>
              <w:pStyle w:val="TAL"/>
              <w:rPr>
                <w:rFonts w:cs="Arial"/>
                <w:szCs w:val="18"/>
              </w:rPr>
            </w:pPr>
            <w:r>
              <w:rPr>
                <w:rFonts w:cs="Arial"/>
                <w:szCs w:val="18"/>
              </w:rPr>
              <w:t>Callback URI of the H-GMLC</w:t>
            </w:r>
          </w:p>
          <w:p w14:paraId="2901C486" w14:textId="77777777" w:rsidR="000431E5" w:rsidRDefault="000431E5" w:rsidP="00C815AA">
            <w:pPr>
              <w:pStyle w:val="TAL"/>
              <w:rPr>
                <w:rFonts w:cs="Arial"/>
                <w:szCs w:val="18"/>
              </w:rPr>
            </w:pPr>
          </w:p>
          <w:p w14:paraId="43DD0AB1" w14:textId="77777777" w:rsidR="000431E5" w:rsidRDefault="000431E5" w:rsidP="00C815AA">
            <w:pPr>
              <w:pStyle w:val="TAL"/>
              <w:rPr>
                <w:rFonts w:cs="Arial"/>
                <w:szCs w:val="18"/>
              </w:rPr>
            </w:pPr>
            <w:r>
              <w:rPr>
                <w:rFonts w:cs="Arial"/>
                <w:szCs w:val="18"/>
              </w:rPr>
              <w:t xml:space="preserve">It shall be present, if attribute </w:t>
            </w:r>
            <w:r>
              <w:t>LdrType is present.</w:t>
            </w:r>
          </w:p>
        </w:tc>
        <w:tc>
          <w:tcPr>
            <w:tcW w:w="1485" w:type="dxa"/>
            <w:tcBorders>
              <w:top w:val="single" w:sz="4" w:space="0" w:color="auto"/>
              <w:left w:val="single" w:sz="4" w:space="0" w:color="auto"/>
              <w:bottom w:val="single" w:sz="4" w:space="0" w:color="auto"/>
              <w:right w:val="single" w:sz="4" w:space="0" w:color="auto"/>
            </w:tcBorders>
          </w:tcPr>
          <w:p w14:paraId="20DDE5B2" w14:textId="77777777" w:rsidR="000431E5" w:rsidRDefault="000431E5" w:rsidP="00C815AA">
            <w:pPr>
              <w:pStyle w:val="TAL"/>
              <w:rPr>
                <w:rFonts w:cs="Arial"/>
                <w:szCs w:val="18"/>
              </w:rPr>
            </w:pPr>
          </w:p>
        </w:tc>
      </w:tr>
      <w:tr w:rsidR="000431E5" w:rsidRPr="00FD48E5" w14:paraId="47863ADE" w14:textId="15CEB7ED"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FB44F12" w14:textId="77777777" w:rsidR="000431E5" w:rsidRDefault="000431E5" w:rsidP="00C815AA">
            <w:pPr>
              <w:pStyle w:val="TAL"/>
            </w:pPr>
            <w:r>
              <w:rPr>
                <w:rFonts w:hint="eastAsia"/>
                <w:lang w:eastAsia="zh-CN"/>
              </w:rPr>
              <w:t>vgmlcAddress</w:t>
            </w:r>
          </w:p>
        </w:tc>
        <w:tc>
          <w:tcPr>
            <w:tcW w:w="2369" w:type="dxa"/>
            <w:tcBorders>
              <w:top w:val="single" w:sz="4" w:space="0" w:color="auto"/>
              <w:left w:val="single" w:sz="4" w:space="0" w:color="auto"/>
              <w:bottom w:val="single" w:sz="4" w:space="0" w:color="auto"/>
              <w:right w:val="single" w:sz="4" w:space="0" w:color="auto"/>
            </w:tcBorders>
          </w:tcPr>
          <w:p w14:paraId="034A2FB9" w14:textId="77777777" w:rsidR="000431E5" w:rsidRDefault="000431E5" w:rsidP="00C815AA">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01578F0" w14:textId="77777777" w:rsidR="000431E5" w:rsidRDefault="000431E5" w:rsidP="00C815A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2CD79E3" w14:textId="77777777" w:rsidR="000431E5" w:rsidRDefault="000431E5" w:rsidP="00C815AA">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FC9DD1E" w14:textId="77777777" w:rsidR="000431E5" w:rsidRDefault="000431E5" w:rsidP="00C815AA">
            <w:pPr>
              <w:pStyle w:val="TAL"/>
              <w:rPr>
                <w:rFonts w:cs="Arial"/>
                <w:szCs w:val="18"/>
                <w:lang w:eastAsia="zh-CN"/>
              </w:rPr>
            </w:pPr>
            <w:r>
              <w:rPr>
                <w:rFonts w:cs="Arial" w:hint="eastAsia"/>
                <w:szCs w:val="18"/>
                <w:lang w:eastAsia="zh-CN"/>
              </w:rPr>
              <w:t>V-GMLC address that corresponds to the V-GMLC that receives Location Request</w:t>
            </w:r>
          </w:p>
          <w:p w14:paraId="7E34B810" w14:textId="77777777" w:rsidR="000431E5" w:rsidRDefault="000431E5" w:rsidP="00C815AA">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5" w:type="dxa"/>
            <w:tcBorders>
              <w:top w:val="single" w:sz="4" w:space="0" w:color="auto"/>
              <w:left w:val="single" w:sz="4" w:space="0" w:color="auto"/>
              <w:bottom w:val="single" w:sz="4" w:space="0" w:color="auto"/>
              <w:right w:val="single" w:sz="4" w:space="0" w:color="auto"/>
            </w:tcBorders>
          </w:tcPr>
          <w:p w14:paraId="3672BF63" w14:textId="77777777" w:rsidR="000431E5" w:rsidRDefault="000431E5" w:rsidP="00C815AA">
            <w:pPr>
              <w:pStyle w:val="TAL"/>
              <w:rPr>
                <w:rFonts w:cs="Arial"/>
                <w:szCs w:val="18"/>
                <w:lang w:eastAsia="zh-CN"/>
              </w:rPr>
            </w:pPr>
          </w:p>
        </w:tc>
      </w:tr>
      <w:tr w:rsidR="000431E5" w:rsidRPr="00FD48E5" w14:paraId="05011E5C" w14:textId="49102325"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38D36A3" w14:textId="77777777" w:rsidR="000431E5" w:rsidRDefault="000431E5" w:rsidP="00C815AA">
            <w:pPr>
              <w:pStyle w:val="TAL"/>
            </w:pPr>
            <w:r>
              <w:t>ldrReference</w:t>
            </w:r>
          </w:p>
        </w:tc>
        <w:tc>
          <w:tcPr>
            <w:tcW w:w="2369" w:type="dxa"/>
            <w:tcBorders>
              <w:top w:val="single" w:sz="4" w:space="0" w:color="auto"/>
              <w:left w:val="single" w:sz="4" w:space="0" w:color="auto"/>
              <w:bottom w:val="single" w:sz="4" w:space="0" w:color="auto"/>
              <w:right w:val="single" w:sz="4" w:space="0" w:color="auto"/>
            </w:tcBorders>
          </w:tcPr>
          <w:p w14:paraId="5B75B27A" w14:textId="77777777" w:rsidR="000431E5" w:rsidRDefault="000431E5" w:rsidP="00C815AA">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4D4CD30D"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74986A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C02C01" w14:textId="77777777" w:rsidR="000431E5" w:rsidRDefault="000431E5" w:rsidP="00C815AA">
            <w:pPr>
              <w:pStyle w:val="TAL"/>
              <w:rPr>
                <w:rFonts w:cs="Arial"/>
                <w:szCs w:val="18"/>
              </w:rPr>
            </w:pPr>
            <w:r>
              <w:rPr>
                <w:rFonts w:cs="Arial"/>
                <w:szCs w:val="18"/>
              </w:rPr>
              <w:t>LDR Reference Number</w:t>
            </w:r>
          </w:p>
          <w:p w14:paraId="3965130E" w14:textId="77777777" w:rsidR="000431E5" w:rsidRDefault="000431E5" w:rsidP="00C815AA">
            <w:pPr>
              <w:pStyle w:val="TAL"/>
              <w:rPr>
                <w:rFonts w:cs="Arial"/>
                <w:szCs w:val="18"/>
              </w:rPr>
            </w:pPr>
          </w:p>
          <w:p w14:paraId="7598E11D" w14:textId="77777777" w:rsidR="000431E5" w:rsidRDefault="000431E5" w:rsidP="00C815AA">
            <w:pPr>
              <w:pStyle w:val="TAL"/>
              <w:rPr>
                <w:rFonts w:cs="Arial"/>
                <w:szCs w:val="18"/>
              </w:rPr>
            </w:pPr>
            <w:r>
              <w:rPr>
                <w:rFonts w:cs="Arial"/>
                <w:szCs w:val="18"/>
              </w:rPr>
              <w:t xml:space="preserve">It shall be present, if attribute </w:t>
            </w:r>
            <w:r>
              <w:t>LdrType is present.</w:t>
            </w:r>
          </w:p>
        </w:tc>
        <w:tc>
          <w:tcPr>
            <w:tcW w:w="1485" w:type="dxa"/>
            <w:tcBorders>
              <w:top w:val="single" w:sz="4" w:space="0" w:color="auto"/>
              <w:left w:val="single" w:sz="4" w:space="0" w:color="auto"/>
              <w:bottom w:val="single" w:sz="4" w:space="0" w:color="auto"/>
              <w:right w:val="single" w:sz="4" w:space="0" w:color="auto"/>
            </w:tcBorders>
          </w:tcPr>
          <w:p w14:paraId="0B2119D0" w14:textId="77777777" w:rsidR="000431E5" w:rsidRDefault="000431E5" w:rsidP="00C815AA">
            <w:pPr>
              <w:pStyle w:val="TAL"/>
              <w:rPr>
                <w:rFonts w:cs="Arial"/>
                <w:szCs w:val="18"/>
              </w:rPr>
            </w:pPr>
          </w:p>
        </w:tc>
      </w:tr>
      <w:tr w:rsidR="000431E5" w:rsidRPr="00FD48E5" w14:paraId="4CE78F5A" w14:textId="2E6CB251"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16F6569D" w14:textId="77777777" w:rsidR="000431E5" w:rsidRDefault="000431E5" w:rsidP="00C815AA">
            <w:pPr>
              <w:pStyle w:val="TAL"/>
            </w:pPr>
            <w:r>
              <w:t>periodicEventInfo</w:t>
            </w:r>
          </w:p>
        </w:tc>
        <w:tc>
          <w:tcPr>
            <w:tcW w:w="2369" w:type="dxa"/>
            <w:tcBorders>
              <w:top w:val="single" w:sz="4" w:space="0" w:color="auto"/>
              <w:left w:val="single" w:sz="4" w:space="0" w:color="auto"/>
              <w:bottom w:val="single" w:sz="4" w:space="0" w:color="auto"/>
              <w:right w:val="single" w:sz="4" w:space="0" w:color="auto"/>
            </w:tcBorders>
          </w:tcPr>
          <w:p w14:paraId="03657871" w14:textId="77777777" w:rsidR="000431E5" w:rsidRDefault="000431E5" w:rsidP="00C815AA">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66CA2B64"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4EF78D6"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FB9DF5" w14:textId="77777777" w:rsidR="000431E5" w:rsidRDefault="000431E5" w:rsidP="00C815AA">
            <w:pPr>
              <w:pStyle w:val="TAL"/>
              <w:rPr>
                <w:rFonts w:cs="Arial"/>
                <w:szCs w:val="18"/>
              </w:rPr>
            </w:pPr>
            <w:r>
              <w:rPr>
                <w:rFonts w:cs="Arial"/>
                <w:szCs w:val="18"/>
              </w:rPr>
              <w:t>Information for periodic event reporting</w:t>
            </w:r>
          </w:p>
        </w:tc>
        <w:tc>
          <w:tcPr>
            <w:tcW w:w="1485" w:type="dxa"/>
            <w:tcBorders>
              <w:top w:val="single" w:sz="4" w:space="0" w:color="auto"/>
              <w:left w:val="single" w:sz="4" w:space="0" w:color="auto"/>
              <w:bottom w:val="single" w:sz="4" w:space="0" w:color="auto"/>
              <w:right w:val="single" w:sz="4" w:space="0" w:color="auto"/>
            </w:tcBorders>
          </w:tcPr>
          <w:p w14:paraId="1B019A4E" w14:textId="77777777" w:rsidR="000431E5" w:rsidRDefault="000431E5" w:rsidP="00C815AA">
            <w:pPr>
              <w:pStyle w:val="TAL"/>
              <w:rPr>
                <w:rFonts w:cs="Arial"/>
                <w:szCs w:val="18"/>
              </w:rPr>
            </w:pPr>
          </w:p>
        </w:tc>
      </w:tr>
      <w:tr w:rsidR="000431E5" w:rsidRPr="00FD48E5" w14:paraId="194F78B8" w14:textId="7A5C6CD9"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6A73573E" w14:textId="77777777" w:rsidR="000431E5" w:rsidRDefault="000431E5" w:rsidP="00C815AA">
            <w:pPr>
              <w:pStyle w:val="TAL"/>
            </w:pPr>
            <w:r>
              <w:t>areaEventInfo</w:t>
            </w:r>
          </w:p>
        </w:tc>
        <w:tc>
          <w:tcPr>
            <w:tcW w:w="2369" w:type="dxa"/>
            <w:tcBorders>
              <w:top w:val="single" w:sz="4" w:space="0" w:color="auto"/>
              <w:left w:val="single" w:sz="4" w:space="0" w:color="auto"/>
              <w:bottom w:val="single" w:sz="4" w:space="0" w:color="auto"/>
              <w:right w:val="single" w:sz="4" w:space="0" w:color="auto"/>
            </w:tcBorders>
          </w:tcPr>
          <w:p w14:paraId="65E6E6C6" w14:textId="77777777" w:rsidR="000431E5" w:rsidRDefault="000431E5" w:rsidP="00C815AA">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6630206E"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F59086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36B12" w14:textId="77777777" w:rsidR="000431E5" w:rsidRDefault="000431E5" w:rsidP="00C815AA">
            <w:pPr>
              <w:pStyle w:val="TAL"/>
              <w:rPr>
                <w:rFonts w:cs="Arial"/>
                <w:szCs w:val="18"/>
              </w:rPr>
            </w:pPr>
            <w:r>
              <w:rPr>
                <w:rFonts w:cs="Arial"/>
                <w:szCs w:val="18"/>
              </w:rPr>
              <w:t>Information for area event reporting</w:t>
            </w:r>
          </w:p>
        </w:tc>
        <w:tc>
          <w:tcPr>
            <w:tcW w:w="1485" w:type="dxa"/>
            <w:tcBorders>
              <w:top w:val="single" w:sz="4" w:space="0" w:color="auto"/>
              <w:left w:val="single" w:sz="4" w:space="0" w:color="auto"/>
              <w:bottom w:val="single" w:sz="4" w:space="0" w:color="auto"/>
              <w:right w:val="single" w:sz="4" w:space="0" w:color="auto"/>
            </w:tcBorders>
          </w:tcPr>
          <w:p w14:paraId="46C8AE61" w14:textId="77777777" w:rsidR="000431E5" w:rsidRDefault="000431E5" w:rsidP="00C815AA">
            <w:pPr>
              <w:pStyle w:val="TAL"/>
              <w:rPr>
                <w:rFonts w:cs="Arial"/>
                <w:szCs w:val="18"/>
              </w:rPr>
            </w:pPr>
          </w:p>
        </w:tc>
      </w:tr>
      <w:tr w:rsidR="000431E5" w:rsidRPr="00FD48E5" w14:paraId="1E0C331F" w14:textId="3CA5DA1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18D6E2F8" w14:textId="77777777" w:rsidR="000431E5" w:rsidRDefault="000431E5" w:rsidP="00C815AA">
            <w:pPr>
              <w:pStyle w:val="TAL"/>
            </w:pPr>
            <w:r>
              <w:t>motionEventInfo</w:t>
            </w:r>
          </w:p>
        </w:tc>
        <w:tc>
          <w:tcPr>
            <w:tcW w:w="2369" w:type="dxa"/>
            <w:tcBorders>
              <w:top w:val="single" w:sz="4" w:space="0" w:color="auto"/>
              <w:left w:val="single" w:sz="4" w:space="0" w:color="auto"/>
              <w:bottom w:val="single" w:sz="4" w:space="0" w:color="auto"/>
              <w:right w:val="single" w:sz="4" w:space="0" w:color="auto"/>
            </w:tcBorders>
          </w:tcPr>
          <w:p w14:paraId="06CDF972" w14:textId="77777777" w:rsidR="000431E5" w:rsidRDefault="000431E5" w:rsidP="00C815AA">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26E74A7B"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210FC7"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66F686" w14:textId="77777777" w:rsidR="000431E5" w:rsidRDefault="000431E5" w:rsidP="00C815AA">
            <w:pPr>
              <w:pStyle w:val="TAL"/>
              <w:rPr>
                <w:rFonts w:cs="Arial"/>
                <w:szCs w:val="18"/>
              </w:rPr>
            </w:pPr>
            <w:r>
              <w:rPr>
                <w:rFonts w:cs="Arial"/>
                <w:szCs w:val="18"/>
              </w:rPr>
              <w:t>Information for motion event reporting</w:t>
            </w:r>
          </w:p>
        </w:tc>
        <w:tc>
          <w:tcPr>
            <w:tcW w:w="1485" w:type="dxa"/>
            <w:tcBorders>
              <w:top w:val="single" w:sz="4" w:space="0" w:color="auto"/>
              <w:left w:val="single" w:sz="4" w:space="0" w:color="auto"/>
              <w:bottom w:val="single" w:sz="4" w:space="0" w:color="auto"/>
              <w:right w:val="single" w:sz="4" w:space="0" w:color="auto"/>
            </w:tcBorders>
          </w:tcPr>
          <w:p w14:paraId="41ABAB92" w14:textId="77777777" w:rsidR="000431E5" w:rsidRDefault="000431E5" w:rsidP="00C815AA">
            <w:pPr>
              <w:pStyle w:val="TAL"/>
              <w:rPr>
                <w:rFonts w:cs="Arial"/>
                <w:szCs w:val="18"/>
              </w:rPr>
            </w:pPr>
          </w:p>
        </w:tc>
      </w:tr>
      <w:tr w:rsidR="000431E5" w:rsidRPr="00FD48E5" w14:paraId="59D11CDF" w14:textId="056418C1"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511E7D4" w14:textId="77777777" w:rsidR="000431E5" w:rsidRDefault="000431E5" w:rsidP="00C815AA">
            <w:pPr>
              <w:pStyle w:val="TAL"/>
            </w:pPr>
            <w:r>
              <w:t>reportingAccessTypes</w:t>
            </w:r>
          </w:p>
        </w:tc>
        <w:tc>
          <w:tcPr>
            <w:tcW w:w="2369" w:type="dxa"/>
            <w:tcBorders>
              <w:top w:val="single" w:sz="4" w:space="0" w:color="auto"/>
              <w:left w:val="single" w:sz="4" w:space="0" w:color="auto"/>
              <w:bottom w:val="single" w:sz="4" w:space="0" w:color="auto"/>
              <w:right w:val="single" w:sz="4" w:space="0" w:color="auto"/>
            </w:tcBorders>
          </w:tcPr>
          <w:p w14:paraId="2AF7995E" w14:textId="77777777" w:rsidR="000431E5" w:rsidRDefault="000431E5" w:rsidP="00C815AA">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77C36D75"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4B183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EBDEDA" w14:textId="77777777" w:rsidR="000431E5" w:rsidRDefault="000431E5" w:rsidP="00C815AA">
            <w:pPr>
              <w:pStyle w:val="TAL"/>
              <w:rPr>
                <w:rFonts w:cs="Arial"/>
                <w:szCs w:val="18"/>
              </w:rPr>
            </w:pPr>
            <w:r>
              <w:rPr>
                <w:rFonts w:cs="Arial"/>
                <w:szCs w:val="18"/>
              </w:rPr>
              <w:t>Allowed access types for event reporting</w:t>
            </w:r>
          </w:p>
        </w:tc>
        <w:tc>
          <w:tcPr>
            <w:tcW w:w="1485" w:type="dxa"/>
            <w:tcBorders>
              <w:top w:val="single" w:sz="4" w:space="0" w:color="auto"/>
              <w:left w:val="single" w:sz="4" w:space="0" w:color="auto"/>
              <w:bottom w:val="single" w:sz="4" w:space="0" w:color="auto"/>
              <w:right w:val="single" w:sz="4" w:space="0" w:color="auto"/>
            </w:tcBorders>
          </w:tcPr>
          <w:p w14:paraId="6C165903" w14:textId="77777777" w:rsidR="000431E5" w:rsidRDefault="000431E5" w:rsidP="00C815AA">
            <w:pPr>
              <w:pStyle w:val="TAL"/>
              <w:rPr>
                <w:rFonts w:cs="Arial"/>
                <w:szCs w:val="18"/>
              </w:rPr>
            </w:pPr>
          </w:p>
        </w:tc>
      </w:tr>
      <w:tr w:rsidR="000431E5" w:rsidRPr="00FD48E5" w14:paraId="0D986EC0" w14:textId="0381BAD6"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64D8262" w14:textId="77777777" w:rsidR="000431E5" w:rsidRDefault="000431E5" w:rsidP="00C815AA">
            <w:pPr>
              <w:pStyle w:val="TAL"/>
            </w:pPr>
            <w:r>
              <w:rPr>
                <w:rFonts w:hint="eastAsia"/>
                <w:lang w:eastAsia="zh-CN"/>
              </w:rPr>
              <w:t>u</w:t>
            </w:r>
            <w:r>
              <w:rPr>
                <w:lang w:eastAsia="zh-CN"/>
              </w:rPr>
              <w:t>eConnectivityStates</w:t>
            </w:r>
          </w:p>
        </w:tc>
        <w:tc>
          <w:tcPr>
            <w:tcW w:w="2369" w:type="dxa"/>
            <w:tcBorders>
              <w:top w:val="single" w:sz="4" w:space="0" w:color="auto"/>
              <w:left w:val="single" w:sz="4" w:space="0" w:color="auto"/>
              <w:bottom w:val="single" w:sz="4" w:space="0" w:color="auto"/>
              <w:right w:val="single" w:sz="4" w:space="0" w:color="auto"/>
            </w:tcBorders>
          </w:tcPr>
          <w:p w14:paraId="268FCE9B" w14:textId="77777777" w:rsidR="000431E5" w:rsidRDefault="000431E5" w:rsidP="00C815AA">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75F5E473"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54A0F4D" w14:textId="77777777" w:rsidR="000431E5" w:rsidRDefault="000431E5" w:rsidP="00C815A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53A032C" w14:textId="77777777" w:rsidR="000431E5" w:rsidRDefault="000431E5" w:rsidP="00C815AA">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5" w:type="dxa"/>
            <w:tcBorders>
              <w:top w:val="single" w:sz="4" w:space="0" w:color="auto"/>
              <w:left w:val="single" w:sz="4" w:space="0" w:color="auto"/>
              <w:bottom w:val="single" w:sz="4" w:space="0" w:color="auto"/>
              <w:right w:val="single" w:sz="4" w:space="0" w:color="auto"/>
            </w:tcBorders>
          </w:tcPr>
          <w:p w14:paraId="22E94B15" w14:textId="77777777" w:rsidR="000431E5" w:rsidRDefault="000431E5" w:rsidP="00C815AA">
            <w:pPr>
              <w:pStyle w:val="TAL"/>
              <w:rPr>
                <w:rFonts w:cs="Arial"/>
                <w:szCs w:val="18"/>
                <w:lang w:eastAsia="zh-CN"/>
              </w:rPr>
            </w:pPr>
          </w:p>
        </w:tc>
      </w:tr>
      <w:tr w:rsidR="000431E5" w:rsidRPr="00FD48E5" w14:paraId="58507EF8" w14:textId="3DBCEEEC"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BDD8555" w14:textId="77777777" w:rsidR="000431E5" w:rsidRDefault="000431E5" w:rsidP="00C815AA">
            <w:pPr>
              <w:pStyle w:val="TAL"/>
              <w:rPr>
                <w:lang w:eastAsia="zh-CN"/>
              </w:rPr>
            </w:pPr>
            <w:r>
              <w:rPr>
                <w:lang w:eastAsia="zh-CN"/>
              </w:rPr>
              <w:t>u</w:t>
            </w:r>
            <w:r w:rsidRPr="0031710B">
              <w:rPr>
                <w:lang w:eastAsia="zh-CN"/>
              </w:rPr>
              <w:t>eLocationServiceInd</w:t>
            </w:r>
          </w:p>
        </w:tc>
        <w:tc>
          <w:tcPr>
            <w:tcW w:w="2369" w:type="dxa"/>
            <w:tcBorders>
              <w:top w:val="single" w:sz="4" w:space="0" w:color="auto"/>
              <w:left w:val="single" w:sz="4" w:space="0" w:color="auto"/>
              <w:bottom w:val="single" w:sz="4" w:space="0" w:color="auto"/>
              <w:right w:val="single" w:sz="4" w:space="0" w:color="auto"/>
            </w:tcBorders>
          </w:tcPr>
          <w:p w14:paraId="6C50CF97" w14:textId="77777777" w:rsidR="000431E5" w:rsidRDefault="000431E5" w:rsidP="00C815AA">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7338B928"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224238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74A0FB" w14:textId="77777777" w:rsidR="000431E5" w:rsidRDefault="000431E5" w:rsidP="00C815A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5" w:type="dxa"/>
            <w:tcBorders>
              <w:top w:val="single" w:sz="4" w:space="0" w:color="auto"/>
              <w:left w:val="single" w:sz="4" w:space="0" w:color="auto"/>
              <w:bottom w:val="single" w:sz="4" w:space="0" w:color="auto"/>
              <w:right w:val="single" w:sz="4" w:space="0" w:color="auto"/>
            </w:tcBorders>
          </w:tcPr>
          <w:p w14:paraId="1426A183" w14:textId="77777777" w:rsidR="000431E5" w:rsidRDefault="000431E5" w:rsidP="00C815AA">
            <w:pPr>
              <w:pStyle w:val="TAL"/>
              <w:rPr>
                <w:rFonts w:cs="Arial"/>
                <w:szCs w:val="18"/>
                <w:lang w:eastAsia="zh-CN"/>
              </w:rPr>
            </w:pPr>
          </w:p>
        </w:tc>
      </w:tr>
      <w:tr w:rsidR="000431E5" w:rsidRPr="00FD48E5" w14:paraId="2F7FB641" w14:textId="53B406D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323DC5E" w14:textId="77777777" w:rsidR="000431E5" w:rsidRDefault="000431E5" w:rsidP="00C815AA">
            <w:pPr>
              <w:pStyle w:val="TAL"/>
              <w:rPr>
                <w:lang w:eastAsia="zh-CN"/>
              </w:rPr>
            </w:pPr>
            <w:r>
              <w:rPr>
                <w:rFonts w:hint="eastAsia"/>
                <w:lang w:eastAsia="zh-CN"/>
              </w:rPr>
              <w:lastRenderedPageBreak/>
              <w:t>moAssistanceDataType</w:t>
            </w:r>
            <w:r>
              <w:rPr>
                <w:lang w:eastAsia="zh-CN"/>
              </w:rPr>
              <w:t>s</w:t>
            </w:r>
          </w:p>
        </w:tc>
        <w:tc>
          <w:tcPr>
            <w:tcW w:w="2369" w:type="dxa"/>
            <w:tcBorders>
              <w:top w:val="single" w:sz="4" w:space="0" w:color="auto"/>
              <w:left w:val="single" w:sz="4" w:space="0" w:color="auto"/>
              <w:bottom w:val="single" w:sz="4" w:space="0" w:color="auto"/>
              <w:right w:val="single" w:sz="4" w:space="0" w:color="auto"/>
            </w:tcBorders>
          </w:tcPr>
          <w:p w14:paraId="31C9C7AF" w14:textId="77777777" w:rsidR="000431E5" w:rsidRPr="0031710B" w:rsidRDefault="000431E5" w:rsidP="00C815AA">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24FE4DA2" w14:textId="77777777" w:rsidR="000431E5" w:rsidRDefault="000431E5" w:rsidP="00C815AA">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F4F726" w14:textId="77777777" w:rsidR="000431E5" w:rsidRDefault="000431E5" w:rsidP="00C815A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2BA4898" w14:textId="77777777" w:rsidR="000431E5" w:rsidRDefault="000431E5" w:rsidP="00C815AA">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5" w:type="dxa"/>
            <w:tcBorders>
              <w:top w:val="single" w:sz="4" w:space="0" w:color="auto"/>
              <w:left w:val="single" w:sz="4" w:space="0" w:color="auto"/>
              <w:bottom w:val="single" w:sz="4" w:space="0" w:color="auto"/>
              <w:right w:val="single" w:sz="4" w:space="0" w:color="auto"/>
            </w:tcBorders>
          </w:tcPr>
          <w:p w14:paraId="3C76B64D" w14:textId="77777777" w:rsidR="000431E5" w:rsidRDefault="000431E5" w:rsidP="00C815AA">
            <w:pPr>
              <w:pStyle w:val="TAL"/>
              <w:rPr>
                <w:rFonts w:cs="Arial"/>
                <w:szCs w:val="18"/>
                <w:lang w:eastAsia="zh-CN"/>
              </w:rPr>
            </w:pPr>
          </w:p>
        </w:tc>
      </w:tr>
      <w:tr w:rsidR="000431E5" w:rsidRPr="00FD48E5" w14:paraId="5E1C73F1" w14:textId="105106D9"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17F9695" w14:textId="77777777" w:rsidR="000431E5" w:rsidRDefault="000431E5" w:rsidP="00C815AA">
            <w:pPr>
              <w:pStyle w:val="TAL"/>
              <w:rPr>
                <w:lang w:eastAsia="zh-CN"/>
              </w:rPr>
            </w:pPr>
            <w:r>
              <w:rPr>
                <w:rFonts w:hint="eastAsia"/>
                <w:lang w:eastAsia="zh-CN"/>
              </w:rPr>
              <w:t>l</w:t>
            </w:r>
            <w:r>
              <w:rPr>
                <w:lang w:eastAsia="zh-CN"/>
              </w:rPr>
              <w:t>ppMessage</w:t>
            </w:r>
          </w:p>
        </w:tc>
        <w:tc>
          <w:tcPr>
            <w:tcW w:w="2369" w:type="dxa"/>
            <w:tcBorders>
              <w:top w:val="single" w:sz="4" w:space="0" w:color="auto"/>
              <w:left w:val="single" w:sz="4" w:space="0" w:color="auto"/>
              <w:bottom w:val="single" w:sz="4" w:space="0" w:color="auto"/>
              <w:right w:val="single" w:sz="4" w:space="0" w:color="auto"/>
            </w:tcBorders>
          </w:tcPr>
          <w:p w14:paraId="26C0AA19" w14:textId="77777777" w:rsidR="000431E5" w:rsidRDefault="000431E5" w:rsidP="00C815AA">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484A3E00"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395353"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3E8260" w14:textId="77777777" w:rsidR="000431E5" w:rsidRDefault="000431E5" w:rsidP="00C815AA">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c>
          <w:tcPr>
            <w:tcW w:w="1485" w:type="dxa"/>
            <w:tcBorders>
              <w:top w:val="single" w:sz="4" w:space="0" w:color="auto"/>
              <w:left w:val="single" w:sz="4" w:space="0" w:color="auto"/>
              <w:bottom w:val="single" w:sz="4" w:space="0" w:color="auto"/>
              <w:right w:val="single" w:sz="4" w:space="0" w:color="auto"/>
            </w:tcBorders>
          </w:tcPr>
          <w:p w14:paraId="0F807080" w14:textId="77777777" w:rsidR="000431E5" w:rsidRDefault="000431E5" w:rsidP="00C815AA">
            <w:pPr>
              <w:pStyle w:val="TAL"/>
              <w:rPr>
                <w:rFonts w:cs="Arial"/>
                <w:szCs w:val="18"/>
                <w:lang w:eastAsia="zh-CN"/>
              </w:rPr>
            </w:pPr>
          </w:p>
        </w:tc>
      </w:tr>
      <w:tr w:rsidR="000431E5" w:rsidRPr="00FD48E5" w14:paraId="2268F44B" w14:textId="3B448EB8"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498C0F1" w14:textId="77777777" w:rsidR="000431E5" w:rsidRDefault="000431E5" w:rsidP="00C815AA">
            <w:pPr>
              <w:pStyle w:val="TAL"/>
              <w:rPr>
                <w:lang w:eastAsia="zh-CN"/>
              </w:rPr>
            </w:pPr>
            <w:r>
              <w:t>supportedFeatures</w:t>
            </w:r>
          </w:p>
        </w:tc>
        <w:tc>
          <w:tcPr>
            <w:tcW w:w="2369" w:type="dxa"/>
            <w:tcBorders>
              <w:top w:val="single" w:sz="4" w:space="0" w:color="auto"/>
              <w:left w:val="single" w:sz="4" w:space="0" w:color="auto"/>
              <w:bottom w:val="single" w:sz="4" w:space="0" w:color="auto"/>
              <w:right w:val="single" w:sz="4" w:space="0" w:color="auto"/>
            </w:tcBorders>
          </w:tcPr>
          <w:p w14:paraId="732E8F9A" w14:textId="77777777" w:rsidR="000431E5" w:rsidRPr="003B2883" w:rsidRDefault="000431E5" w:rsidP="00C815A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C47EDAC" w14:textId="77777777" w:rsidR="000431E5" w:rsidRDefault="000431E5" w:rsidP="00C815A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E75BA86" w14:textId="77777777" w:rsidR="000431E5" w:rsidRDefault="000431E5" w:rsidP="00C815A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58174C2" w14:textId="77777777" w:rsidR="000431E5" w:rsidRDefault="000431E5" w:rsidP="00C815AA">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5" w:type="dxa"/>
            <w:tcBorders>
              <w:top w:val="single" w:sz="4" w:space="0" w:color="auto"/>
              <w:left w:val="single" w:sz="4" w:space="0" w:color="auto"/>
              <w:bottom w:val="single" w:sz="4" w:space="0" w:color="auto"/>
              <w:right w:val="single" w:sz="4" w:space="0" w:color="auto"/>
            </w:tcBorders>
          </w:tcPr>
          <w:p w14:paraId="50240860" w14:textId="77777777" w:rsidR="000431E5" w:rsidRPr="00421444" w:rsidRDefault="000431E5" w:rsidP="00C815AA">
            <w:pPr>
              <w:pStyle w:val="TAL"/>
            </w:pPr>
          </w:p>
        </w:tc>
      </w:tr>
      <w:tr w:rsidR="000431E5" w:rsidRPr="00FD48E5" w14:paraId="302DC563" w14:textId="6DDED06D" w:rsidTr="000431E5">
        <w:trPr>
          <w:jc w:val="center"/>
          <w:ins w:id="80" w:author="Nokia" w:date="2021-07-09T21:29:00Z"/>
        </w:trPr>
        <w:tc>
          <w:tcPr>
            <w:tcW w:w="1696" w:type="dxa"/>
            <w:tcBorders>
              <w:top w:val="single" w:sz="4" w:space="0" w:color="auto"/>
              <w:left w:val="single" w:sz="4" w:space="0" w:color="auto"/>
              <w:bottom w:val="single" w:sz="4" w:space="0" w:color="auto"/>
              <w:right w:val="single" w:sz="4" w:space="0" w:color="auto"/>
            </w:tcBorders>
          </w:tcPr>
          <w:p w14:paraId="6B66C6B4" w14:textId="0913C7D5" w:rsidR="000431E5" w:rsidRDefault="00D34D9E" w:rsidP="00C815AA">
            <w:pPr>
              <w:pStyle w:val="TAL"/>
              <w:rPr>
                <w:ins w:id="81" w:author="Nokia" w:date="2021-07-09T21:29:00Z"/>
              </w:rPr>
            </w:pPr>
            <w:ins w:id="82" w:author="Nokia" w:date="2021-07-22T19:29:00Z">
              <w:r>
                <w:t>u</w:t>
              </w:r>
            </w:ins>
            <w:ins w:id="83" w:author="Nokia" w:date="2021-07-16T18:00:00Z">
              <w:r w:rsidR="000431E5">
                <w:t>eCountryDetInd</w:t>
              </w:r>
            </w:ins>
          </w:p>
        </w:tc>
        <w:tc>
          <w:tcPr>
            <w:tcW w:w="2369" w:type="dxa"/>
            <w:tcBorders>
              <w:top w:val="single" w:sz="4" w:space="0" w:color="auto"/>
              <w:left w:val="single" w:sz="4" w:space="0" w:color="auto"/>
              <w:bottom w:val="single" w:sz="4" w:space="0" w:color="auto"/>
              <w:right w:val="single" w:sz="4" w:space="0" w:color="auto"/>
            </w:tcBorders>
          </w:tcPr>
          <w:p w14:paraId="60E1E08C" w14:textId="03E9C7DF" w:rsidR="000431E5" w:rsidRDefault="000431E5" w:rsidP="00C815AA">
            <w:pPr>
              <w:pStyle w:val="TAL"/>
              <w:rPr>
                <w:ins w:id="84" w:author="Nokia" w:date="2021-07-09T21:29:00Z"/>
              </w:rPr>
            </w:pPr>
            <w:ins w:id="85" w:author="Nokia" w:date="2021-07-16T18:00:00Z">
              <w:r>
                <w:t>boolean</w:t>
              </w:r>
            </w:ins>
          </w:p>
        </w:tc>
        <w:tc>
          <w:tcPr>
            <w:tcW w:w="378" w:type="dxa"/>
            <w:tcBorders>
              <w:top w:val="single" w:sz="4" w:space="0" w:color="auto"/>
              <w:left w:val="single" w:sz="4" w:space="0" w:color="auto"/>
              <w:bottom w:val="single" w:sz="4" w:space="0" w:color="auto"/>
              <w:right w:val="single" w:sz="4" w:space="0" w:color="auto"/>
            </w:tcBorders>
          </w:tcPr>
          <w:p w14:paraId="5470501F" w14:textId="211C5CD2" w:rsidR="000431E5" w:rsidRDefault="000431E5" w:rsidP="00C815AA">
            <w:pPr>
              <w:pStyle w:val="TAC"/>
              <w:rPr>
                <w:ins w:id="86" w:author="Nokia" w:date="2021-07-09T21:29:00Z"/>
                <w:lang w:eastAsia="zh-CN"/>
              </w:rPr>
            </w:pPr>
            <w:ins w:id="87" w:author="Nokia" w:date="2021-07-09T21:30: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73BE995D" w14:textId="772D7F17" w:rsidR="000431E5" w:rsidRDefault="000431E5" w:rsidP="00C815AA">
            <w:pPr>
              <w:pStyle w:val="TAL"/>
              <w:rPr>
                <w:ins w:id="88" w:author="Nokia" w:date="2021-07-09T21:29:00Z"/>
                <w:lang w:eastAsia="zh-CN"/>
              </w:rPr>
            </w:pPr>
            <w:ins w:id="89" w:author="Nokia" w:date="2021-07-09T21:30: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720E7866" w14:textId="2D853A1D" w:rsidR="000431E5" w:rsidRPr="00421444" w:rsidRDefault="000431E5" w:rsidP="00C815AA">
            <w:pPr>
              <w:pStyle w:val="TAL"/>
              <w:rPr>
                <w:ins w:id="90" w:author="Nokia" w:date="2021-07-09T21:29:00Z"/>
              </w:rPr>
            </w:pPr>
            <w:ins w:id="91" w:author="Nokia" w:date="2021-07-09T21:30:00Z">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ins>
            <w:ins w:id="92" w:author="Nokia" w:date="2021-07-16T18:08:00Z">
              <w:r>
                <w:rPr>
                  <w:rFonts w:cs="Arial"/>
                  <w:szCs w:val="18"/>
                  <w:lang w:eastAsia="zh-CN"/>
                </w:rPr>
                <w:t xml:space="preserve">an </w:t>
              </w:r>
            </w:ins>
            <w:ins w:id="93" w:author="Nokia" w:date="2021-07-16T18:01:00Z">
              <w:r>
                <w:rPr>
                  <w:rFonts w:cs="Arial"/>
                  <w:szCs w:val="18"/>
                  <w:lang w:eastAsia="zh-CN"/>
                </w:rPr>
                <w:t>indication</w:t>
              </w:r>
            </w:ins>
            <w:ins w:id="94" w:author="Nokia" w:date="2021-07-16T18:08:00Z">
              <w:r>
                <w:rPr>
                  <w:rFonts w:cs="Arial"/>
                  <w:szCs w:val="18"/>
                  <w:lang w:eastAsia="zh-CN"/>
                </w:rPr>
                <w:t xml:space="preserve"> of</w:t>
              </w:r>
            </w:ins>
            <w:ins w:id="95" w:author="Nokia" w:date="2021-07-16T18:01:00Z">
              <w:r>
                <w:rPr>
                  <w:rFonts w:cs="Arial"/>
                  <w:szCs w:val="18"/>
                  <w:lang w:eastAsia="zh-CN"/>
                </w:rPr>
                <w:t xml:space="preserve"> determining the</w:t>
              </w:r>
            </w:ins>
            <w:ins w:id="96" w:author="Nokia" w:date="2021-07-16T18:08:00Z">
              <w:r>
                <w:rPr>
                  <w:rFonts w:cs="Arial"/>
                  <w:szCs w:val="18"/>
                  <w:lang w:eastAsia="zh-CN"/>
                </w:rPr>
                <w:t xml:space="preserve"> </w:t>
              </w:r>
            </w:ins>
            <w:ins w:id="97" w:author="Nokia" w:date="2021-07-21T16:20:00Z">
              <w:r w:rsidR="00C53A37">
                <w:rPr>
                  <w:rFonts w:cs="Arial"/>
                  <w:szCs w:val="18"/>
                  <w:lang w:eastAsia="zh-CN"/>
                </w:rPr>
                <w:t>Mobile C</w:t>
              </w:r>
            </w:ins>
            <w:ins w:id="98" w:author="Nokia" w:date="2021-07-16T18:08:00Z">
              <w:r>
                <w:rPr>
                  <w:rFonts w:cs="Arial"/>
                  <w:szCs w:val="18"/>
                  <w:lang w:eastAsia="zh-CN"/>
                </w:rPr>
                <w:t xml:space="preserve">ountry </w:t>
              </w:r>
            </w:ins>
            <w:ins w:id="99" w:author="Nokia" w:date="2021-07-21T16:20:00Z">
              <w:r w:rsidR="00C53A37">
                <w:rPr>
                  <w:rFonts w:cs="Arial"/>
                  <w:szCs w:val="18"/>
                  <w:lang w:eastAsia="zh-CN"/>
                </w:rPr>
                <w:t>Code</w:t>
              </w:r>
            </w:ins>
            <w:ins w:id="100" w:author="Nokia" w:date="2021-07-28T13:11:00Z">
              <w:r w:rsidR="008174F6">
                <w:rPr>
                  <w:rFonts w:cs="Arial"/>
                  <w:szCs w:val="18"/>
                  <w:lang w:eastAsia="zh-CN"/>
                </w:rPr>
                <w:t>(s)</w:t>
              </w:r>
            </w:ins>
            <w:ins w:id="101" w:author="Nokia" w:date="2021-07-21T16:20:00Z">
              <w:r w:rsidR="00C53A37">
                <w:rPr>
                  <w:rFonts w:cs="Arial"/>
                  <w:szCs w:val="18"/>
                  <w:lang w:eastAsia="zh-CN"/>
                </w:rPr>
                <w:t xml:space="preserve"> </w:t>
              </w:r>
              <w:r w:rsidR="00C53A37">
                <w:t xml:space="preserve">of </w:t>
              </w:r>
            </w:ins>
            <w:ins w:id="102" w:author="Nokia" w:date="2021-07-21T16:21:00Z">
              <w:r w:rsidR="00C53A37">
                <w:t xml:space="preserve">the </w:t>
              </w:r>
            </w:ins>
            <w:ins w:id="103" w:author="Nokia" w:date="2021-07-21T16:20:00Z">
              <w:r w:rsidR="00C53A37">
                <w:t>country</w:t>
              </w:r>
            </w:ins>
            <w:ins w:id="104" w:author="Nokia" w:date="2021-07-21T16:55:00Z">
              <w:r w:rsidR="0097145E">
                <w:t xml:space="preserve"> or international area</w:t>
              </w:r>
            </w:ins>
            <w:ins w:id="105" w:author="Nokia" w:date="2021-07-28T13:11:00Z">
              <w:r w:rsidR="008174F6">
                <w:t xml:space="preserve"> indication</w:t>
              </w:r>
            </w:ins>
            <w:ins w:id="106" w:author="Nokia" w:date="2021-07-21T16:20:00Z">
              <w:r w:rsidR="00C53A37">
                <w:t xml:space="preserve"> where UE is </w:t>
              </w:r>
            </w:ins>
            <w:ins w:id="107" w:author="Nokia" w:date="2021-07-21T16:52:00Z">
              <w:r w:rsidR="008323A3">
                <w:t>located</w:t>
              </w:r>
            </w:ins>
            <w:ins w:id="108" w:author="Nokia" w:date="2021-07-21T16:21:00Z">
              <w:r w:rsidR="00DF363A">
                <w:t>.</w:t>
              </w:r>
            </w:ins>
          </w:p>
        </w:tc>
        <w:tc>
          <w:tcPr>
            <w:tcW w:w="1485" w:type="dxa"/>
            <w:tcBorders>
              <w:top w:val="single" w:sz="4" w:space="0" w:color="auto"/>
              <w:left w:val="single" w:sz="4" w:space="0" w:color="auto"/>
              <w:bottom w:val="single" w:sz="4" w:space="0" w:color="auto"/>
              <w:right w:val="single" w:sz="4" w:space="0" w:color="auto"/>
            </w:tcBorders>
          </w:tcPr>
          <w:p w14:paraId="17EED89E" w14:textId="089FFB51" w:rsidR="000431E5" w:rsidRDefault="0097145E" w:rsidP="00C815AA">
            <w:pPr>
              <w:pStyle w:val="TAL"/>
              <w:rPr>
                <w:ins w:id="109" w:author="Nokia" w:date="2021-07-16T20:05:00Z"/>
                <w:rFonts w:cs="Arial"/>
                <w:szCs w:val="18"/>
                <w:lang w:eastAsia="zh-CN"/>
              </w:rPr>
            </w:pPr>
            <w:ins w:id="110" w:author="Nokia" w:date="2021-07-21T16:56:00Z">
              <w:r>
                <w:rPr>
                  <w:rFonts w:cs="Arial"/>
                  <w:szCs w:val="18"/>
                  <w:lang w:eastAsia="zh-CN"/>
                </w:rPr>
                <w:t>SAT</w:t>
              </w:r>
            </w:ins>
          </w:p>
        </w:tc>
      </w:tr>
      <w:tr w:rsidR="000431E5" w:rsidRPr="00FD48E5" w14:paraId="4343CCFC" w14:textId="7581D9F8" w:rsidTr="000431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70B578" w14:textId="77777777" w:rsidR="000431E5" w:rsidRDefault="000431E5" w:rsidP="00C815AA">
            <w:pPr>
              <w:pStyle w:val="TAN"/>
            </w:pPr>
            <w:r>
              <w:t>NOTE 1:</w:t>
            </w:r>
            <w:r>
              <w:tab/>
              <w:t>At least one of the attributes defined in this table shall be present in the InputData structure.</w:t>
            </w:r>
          </w:p>
          <w:p w14:paraId="11EE765E" w14:textId="77777777" w:rsidR="000431E5" w:rsidRDefault="000431E5" w:rsidP="00C815AA">
            <w:pPr>
              <w:pStyle w:val="TAN"/>
            </w:pPr>
            <w:r>
              <w:rPr>
                <w:rFonts w:cs="Arial"/>
                <w:szCs w:val="18"/>
              </w:rPr>
              <w:t>NOTE 2:</w:t>
            </w:r>
            <w:r>
              <w:rPr>
                <w:rFonts w:cs="Arial"/>
                <w:szCs w:val="18"/>
              </w:rPr>
              <w:tab/>
            </w:r>
            <w:r>
              <w:t>Attribute "ecgi" and "ncgi" shall not be present at the same time</w:t>
            </w:r>
            <w:r w:rsidRPr="002857AD">
              <w:t>.</w:t>
            </w:r>
          </w:p>
          <w:p w14:paraId="043FA95A" w14:textId="77777777" w:rsidR="000431E5" w:rsidRDefault="000431E5" w:rsidP="00C815AA">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195093D3" w14:textId="77777777" w:rsidR="000431E5" w:rsidRDefault="000431E5" w:rsidP="00C815AA">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c>
          <w:tcPr>
            <w:tcW w:w="1485" w:type="dxa"/>
            <w:tcBorders>
              <w:top w:val="single" w:sz="4" w:space="0" w:color="auto"/>
              <w:left w:val="single" w:sz="4" w:space="0" w:color="auto"/>
              <w:bottom w:val="single" w:sz="4" w:space="0" w:color="auto"/>
              <w:right w:val="single" w:sz="4" w:space="0" w:color="auto"/>
            </w:tcBorders>
          </w:tcPr>
          <w:p w14:paraId="1193E48D" w14:textId="77777777" w:rsidR="000431E5" w:rsidRDefault="000431E5" w:rsidP="00C815AA">
            <w:pPr>
              <w:pStyle w:val="TAN"/>
            </w:pPr>
          </w:p>
        </w:tc>
      </w:tr>
    </w:tbl>
    <w:p w14:paraId="1B1BB664" w14:textId="77777777" w:rsidR="002A7BFC" w:rsidRDefault="002A7BFC" w:rsidP="002A7BFC">
      <w:pPr>
        <w:rPr>
          <w:lang w:val="en-US"/>
        </w:rPr>
      </w:pPr>
    </w:p>
    <w:p w14:paraId="5B320B17" w14:textId="77777777" w:rsidR="00B77B61" w:rsidRDefault="00B77B61" w:rsidP="00B77B61"/>
    <w:p w14:paraId="29E04653" w14:textId="77777777" w:rsidR="00B77B61" w:rsidRPr="00121D88" w:rsidRDefault="00B77B61" w:rsidP="00B7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1D495" w14:textId="0AB31C94" w:rsidR="00754612" w:rsidRDefault="00754612" w:rsidP="006D101B">
      <w:pPr>
        <w:pStyle w:val="B1"/>
        <w:ind w:left="0" w:firstLine="0"/>
      </w:pPr>
    </w:p>
    <w:p w14:paraId="350645CC" w14:textId="0E2C66AB" w:rsidR="00B77B61" w:rsidRDefault="00005E93" w:rsidP="00B77B61">
      <w:pPr>
        <w:pStyle w:val="Heading5"/>
      </w:pPr>
      <w:r>
        <w:lastRenderedPageBreak/>
        <w:t>6.</w:t>
      </w:r>
      <w:r w:rsidR="00B77B61">
        <w:t>1.6.2.3</w:t>
      </w:r>
      <w:r w:rsidR="00B77B61">
        <w:tab/>
        <w:t>Type: LocationData</w:t>
      </w:r>
    </w:p>
    <w:p w14:paraId="4CB07FF2" w14:textId="77777777" w:rsidR="00B77B61" w:rsidRDefault="00B77B61" w:rsidP="00B77B61">
      <w:pPr>
        <w:pStyle w:val="TH"/>
      </w:pPr>
      <w:r>
        <w:rPr>
          <w:noProof/>
        </w:rPr>
        <w:t>Table </w:t>
      </w:r>
      <w:r>
        <w:t xml:space="preserve">6.1.6.2.3-1: </w:t>
      </w:r>
      <w:r>
        <w:rPr>
          <w:noProof/>
        </w:rPr>
        <w:t xml:space="preserve">Definition of type </w:t>
      </w:r>
      <w:r>
        <w:t>LocationData</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3"/>
        <w:gridCol w:w="3093"/>
        <w:gridCol w:w="294"/>
        <w:gridCol w:w="1078"/>
        <w:gridCol w:w="2563"/>
        <w:gridCol w:w="1910"/>
      </w:tblGrid>
      <w:tr w:rsidR="005A5FF8" w:rsidRPr="00FD48E5" w14:paraId="5811B227" w14:textId="352E68AA" w:rsidTr="000431E5">
        <w:trPr>
          <w:jc w:val="center"/>
        </w:trPr>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2A2942C7" w14:textId="77777777" w:rsidR="005A5FF8" w:rsidRDefault="005A5FF8" w:rsidP="00C815AA">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0BF39A4C" w14:textId="77777777" w:rsidR="005A5FF8" w:rsidRDefault="005A5FF8" w:rsidP="00C815AA">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B730C76" w14:textId="77777777" w:rsidR="005A5FF8" w:rsidRPr="007277D4" w:rsidRDefault="005A5FF8" w:rsidP="00C815AA">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7B1BCD9" w14:textId="77777777" w:rsidR="005A5FF8" w:rsidRDefault="005A5FF8" w:rsidP="00C815AA">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68A68A3A" w14:textId="77777777" w:rsidR="005A5FF8" w:rsidRDefault="005A5FF8" w:rsidP="00C815AA">
            <w:pPr>
              <w:pStyle w:val="TAH"/>
              <w:rPr>
                <w:rFonts w:cs="Arial"/>
                <w:szCs w:val="18"/>
              </w:rPr>
            </w:pPr>
            <w:r>
              <w:rPr>
                <w:rFonts w:cs="Arial"/>
                <w:szCs w:val="18"/>
              </w:rPr>
              <w:t>Description</w:t>
            </w:r>
          </w:p>
        </w:tc>
        <w:tc>
          <w:tcPr>
            <w:tcW w:w="1910" w:type="dxa"/>
            <w:tcBorders>
              <w:top w:val="single" w:sz="4" w:space="0" w:color="auto"/>
              <w:left w:val="single" w:sz="4" w:space="0" w:color="auto"/>
              <w:bottom w:val="single" w:sz="4" w:space="0" w:color="auto"/>
              <w:right w:val="single" w:sz="4" w:space="0" w:color="auto"/>
            </w:tcBorders>
            <w:shd w:val="clear" w:color="auto" w:fill="C0C0C0"/>
          </w:tcPr>
          <w:p w14:paraId="507223FD" w14:textId="29D94356" w:rsidR="005A5FF8" w:rsidRDefault="00C07187" w:rsidP="00C815AA">
            <w:pPr>
              <w:pStyle w:val="TAH"/>
              <w:rPr>
                <w:rFonts w:cs="Arial"/>
                <w:szCs w:val="18"/>
              </w:rPr>
            </w:pPr>
            <w:ins w:id="111" w:author="Nokia" w:date="2021-07-16T20:02:00Z">
              <w:r>
                <w:rPr>
                  <w:rFonts w:cs="Arial"/>
                  <w:szCs w:val="18"/>
                </w:rPr>
                <w:t>Applicability</w:t>
              </w:r>
            </w:ins>
          </w:p>
        </w:tc>
      </w:tr>
      <w:tr w:rsidR="005A5FF8" w:rsidRPr="00FD48E5" w14:paraId="4AC3C5D0" w14:textId="6A75644C"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39EC6F44" w14:textId="77777777" w:rsidR="005A5FF8" w:rsidRDefault="005A5FF8" w:rsidP="00C815AA">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3E754929" w14:textId="77777777" w:rsidR="005A5FF8" w:rsidRDefault="005A5FF8" w:rsidP="00C815AA">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4849258" w14:textId="77777777" w:rsidR="005A5FF8" w:rsidRDefault="005A5FF8" w:rsidP="00C815AA">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CEF1BC0" w14:textId="77777777" w:rsidR="005A5FF8" w:rsidRDefault="005A5FF8" w:rsidP="00C815AA">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5C087029" w14:textId="77777777" w:rsidR="005A5FF8" w:rsidRDefault="005A5FF8" w:rsidP="00C815A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910" w:type="dxa"/>
            <w:tcBorders>
              <w:top w:val="single" w:sz="4" w:space="0" w:color="auto"/>
              <w:left w:val="single" w:sz="4" w:space="0" w:color="auto"/>
              <w:bottom w:val="single" w:sz="4" w:space="0" w:color="auto"/>
              <w:right w:val="single" w:sz="4" w:space="0" w:color="auto"/>
            </w:tcBorders>
          </w:tcPr>
          <w:p w14:paraId="34959EF0" w14:textId="77777777" w:rsidR="005A5FF8" w:rsidRDefault="005A5FF8" w:rsidP="00C815AA">
            <w:pPr>
              <w:pStyle w:val="TAL"/>
              <w:rPr>
                <w:rFonts w:cs="Arial"/>
                <w:szCs w:val="18"/>
              </w:rPr>
            </w:pPr>
          </w:p>
        </w:tc>
      </w:tr>
      <w:tr w:rsidR="005A5FF8" w:rsidRPr="00FD48E5" w14:paraId="238DE80D" w14:textId="4E2C4F6B"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53888C23" w14:textId="77777777" w:rsidR="005A5FF8" w:rsidRDefault="005A5FF8" w:rsidP="00C815AA">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3874F0CF" w14:textId="77777777" w:rsidR="005A5FF8" w:rsidRDefault="005A5FF8" w:rsidP="00C815AA">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794703B9"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66B7D5"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A7484F" w14:textId="77777777" w:rsidR="005A5FF8" w:rsidRDefault="005A5FF8" w:rsidP="00C815AA">
            <w:pPr>
              <w:pStyle w:val="TAL"/>
              <w:rPr>
                <w:rFonts w:cs="Arial"/>
                <w:szCs w:val="18"/>
              </w:rPr>
            </w:pPr>
            <w:r w:rsidRPr="009675C1">
              <w:t>When present, this IE shall indicate fulfilment of required accuracy.</w:t>
            </w:r>
          </w:p>
        </w:tc>
        <w:tc>
          <w:tcPr>
            <w:tcW w:w="1910" w:type="dxa"/>
            <w:tcBorders>
              <w:top w:val="single" w:sz="4" w:space="0" w:color="auto"/>
              <w:left w:val="single" w:sz="4" w:space="0" w:color="auto"/>
              <w:bottom w:val="single" w:sz="4" w:space="0" w:color="auto"/>
              <w:right w:val="single" w:sz="4" w:space="0" w:color="auto"/>
            </w:tcBorders>
          </w:tcPr>
          <w:p w14:paraId="14EFA0E1" w14:textId="77777777" w:rsidR="005A5FF8" w:rsidRPr="009675C1" w:rsidRDefault="005A5FF8" w:rsidP="00C815AA">
            <w:pPr>
              <w:pStyle w:val="TAL"/>
            </w:pPr>
          </w:p>
        </w:tc>
      </w:tr>
      <w:tr w:rsidR="005A5FF8" w:rsidRPr="00FD48E5" w14:paraId="621C6D6F" w14:textId="443E065E"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160BFD09" w14:textId="77777777" w:rsidR="005A5FF8" w:rsidRDefault="005A5FF8" w:rsidP="00C815AA">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4F71297" w14:textId="77777777" w:rsidR="005A5FF8" w:rsidRDefault="005A5FF8" w:rsidP="00C815AA">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75912044"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8FC2BE"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2EDE8C" w14:textId="77777777" w:rsidR="005A5FF8" w:rsidRDefault="005A5FF8" w:rsidP="00C815AA">
            <w:pPr>
              <w:pStyle w:val="TAL"/>
              <w:rPr>
                <w:rFonts w:cs="Arial"/>
                <w:szCs w:val="18"/>
              </w:rPr>
            </w:pPr>
            <w:r w:rsidRPr="009675C1">
              <w:t>When present, this IE shall indicate age of the location estimate.</w:t>
            </w:r>
          </w:p>
        </w:tc>
        <w:tc>
          <w:tcPr>
            <w:tcW w:w="1910" w:type="dxa"/>
            <w:tcBorders>
              <w:top w:val="single" w:sz="4" w:space="0" w:color="auto"/>
              <w:left w:val="single" w:sz="4" w:space="0" w:color="auto"/>
              <w:bottom w:val="single" w:sz="4" w:space="0" w:color="auto"/>
              <w:right w:val="single" w:sz="4" w:space="0" w:color="auto"/>
            </w:tcBorders>
          </w:tcPr>
          <w:p w14:paraId="1A871C44" w14:textId="77777777" w:rsidR="005A5FF8" w:rsidRPr="009675C1" w:rsidRDefault="005A5FF8" w:rsidP="00C815AA">
            <w:pPr>
              <w:pStyle w:val="TAL"/>
            </w:pPr>
          </w:p>
        </w:tc>
      </w:tr>
      <w:tr w:rsidR="005A5FF8" w:rsidRPr="00FD48E5" w14:paraId="2DF29863" w14:textId="31EA44E1"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79F2D96" w14:textId="77777777" w:rsidR="005A5FF8" w:rsidRDefault="005A5FF8" w:rsidP="00C815AA">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30A4D3C5" w14:textId="77777777" w:rsidR="005A5FF8" w:rsidRDefault="005A5FF8" w:rsidP="00C815AA">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3E5D0535"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D9787"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5CABE47" w14:textId="77777777" w:rsidR="005A5FF8" w:rsidRDefault="005A5FF8" w:rsidP="00C815AA">
            <w:pPr>
              <w:pStyle w:val="TAL"/>
              <w:rPr>
                <w:rFonts w:cs="Arial"/>
                <w:szCs w:val="18"/>
              </w:rPr>
            </w:pPr>
            <w:r w:rsidRPr="009675C1">
              <w:t>When present, this IE shall indicate velocity estimate.</w:t>
            </w:r>
          </w:p>
        </w:tc>
        <w:tc>
          <w:tcPr>
            <w:tcW w:w="1910" w:type="dxa"/>
            <w:tcBorders>
              <w:top w:val="single" w:sz="4" w:space="0" w:color="auto"/>
              <w:left w:val="single" w:sz="4" w:space="0" w:color="auto"/>
              <w:bottom w:val="single" w:sz="4" w:space="0" w:color="auto"/>
              <w:right w:val="single" w:sz="4" w:space="0" w:color="auto"/>
            </w:tcBorders>
          </w:tcPr>
          <w:p w14:paraId="03613BC4" w14:textId="77777777" w:rsidR="005A5FF8" w:rsidRPr="009675C1" w:rsidRDefault="005A5FF8" w:rsidP="00C815AA">
            <w:pPr>
              <w:pStyle w:val="TAL"/>
            </w:pPr>
          </w:p>
        </w:tc>
      </w:tr>
      <w:tr w:rsidR="005A5FF8" w:rsidRPr="00FD48E5" w14:paraId="5C136DD9" w14:textId="7E5E2CED"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4ECCEBB3" w14:textId="77777777" w:rsidR="005A5FF8" w:rsidRDefault="005A5FF8" w:rsidP="00C815AA">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267B14C9" w14:textId="77777777" w:rsidR="005A5FF8" w:rsidRDefault="005A5FF8" w:rsidP="00C815AA">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AD925EE"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790FD2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04D2F10" w14:textId="77777777" w:rsidR="005A5FF8" w:rsidRDefault="005A5FF8" w:rsidP="00C815AA">
            <w:pPr>
              <w:pStyle w:val="TAL"/>
              <w:rPr>
                <w:rFonts w:cs="Arial"/>
                <w:szCs w:val="18"/>
              </w:rPr>
            </w:pPr>
            <w:r w:rsidRPr="009675C1">
              <w:t>When present, this IE shall indicate a civic address.</w:t>
            </w:r>
          </w:p>
        </w:tc>
        <w:tc>
          <w:tcPr>
            <w:tcW w:w="1910" w:type="dxa"/>
            <w:tcBorders>
              <w:top w:val="single" w:sz="4" w:space="0" w:color="auto"/>
              <w:left w:val="single" w:sz="4" w:space="0" w:color="auto"/>
              <w:bottom w:val="single" w:sz="4" w:space="0" w:color="auto"/>
              <w:right w:val="single" w:sz="4" w:space="0" w:color="auto"/>
            </w:tcBorders>
          </w:tcPr>
          <w:p w14:paraId="7DEE732F" w14:textId="77777777" w:rsidR="005A5FF8" w:rsidRPr="009675C1" w:rsidRDefault="005A5FF8" w:rsidP="00C815AA">
            <w:pPr>
              <w:pStyle w:val="TAL"/>
            </w:pPr>
          </w:p>
        </w:tc>
      </w:tr>
      <w:tr w:rsidR="005A5FF8" w:rsidRPr="00FD48E5" w14:paraId="7F7268D6" w14:textId="3A60F17E"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06A138B" w14:textId="77777777" w:rsidR="005A5FF8" w:rsidRDefault="005A5FF8" w:rsidP="00C815AA">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307CA30C" w14:textId="77777777" w:rsidR="005A5FF8" w:rsidRDefault="005A5FF8" w:rsidP="00C815AA">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887DE6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F6BBD21"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3437F2A" w14:textId="77777777" w:rsidR="005A5FF8" w:rsidRPr="009675C1" w:rsidRDefault="005A5FF8" w:rsidP="00C815A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910" w:type="dxa"/>
            <w:tcBorders>
              <w:top w:val="single" w:sz="4" w:space="0" w:color="auto"/>
              <w:left w:val="single" w:sz="4" w:space="0" w:color="auto"/>
              <w:bottom w:val="single" w:sz="4" w:space="0" w:color="auto"/>
              <w:right w:val="single" w:sz="4" w:space="0" w:color="auto"/>
            </w:tcBorders>
          </w:tcPr>
          <w:p w14:paraId="341D38E1" w14:textId="77777777" w:rsidR="005A5FF8" w:rsidRPr="009675C1" w:rsidRDefault="005A5FF8" w:rsidP="00C815AA">
            <w:pPr>
              <w:pStyle w:val="TAL"/>
            </w:pPr>
          </w:p>
        </w:tc>
      </w:tr>
      <w:tr w:rsidR="005A5FF8" w:rsidRPr="00FD48E5" w14:paraId="7A9A3D8D" w14:textId="3C478416"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632CE03D" w14:textId="77777777" w:rsidR="005A5FF8" w:rsidRDefault="005A5FF8" w:rsidP="00C815AA">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4BA35FCC" w14:textId="77777777" w:rsidR="005A5FF8" w:rsidRDefault="005A5FF8" w:rsidP="00C815AA">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559EF491"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194840" w14:textId="77777777" w:rsidR="005A5FF8" w:rsidRDefault="005A5FF8" w:rsidP="00C815A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AF59678" w14:textId="77777777" w:rsidR="005A5FF8" w:rsidRDefault="005A5FF8" w:rsidP="00C815AA">
            <w:pPr>
              <w:pStyle w:val="TAL"/>
              <w:rPr>
                <w:rFonts w:cs="Arial"/>
                <w:szCs w:val="18"/>
              </w:rPr>
            </w:pPr>
            <w:r w:rsidRPr="009675C1">
              <w:t>When present, this IE shall include a list of data related to positioning methods.</w:t>
            </w:r>
          </w:p>
        </w:tc>
        <w:tc>
          <w:tcPr>
            <w:tcW w:w="1910" w:type="dxa"/>
            <w:tcBorders>
              <w:top w:val="single" w:sz="4" w:space="0" w:color="auto"/>
              <w:left w:val="single" w:sz="4" w:space="0" w:color="auto"/>
              <w:bottom w:val="single" w:sz="4" w:space="0" w:color="auto"/>
              <w:right w:val="single" w:sz="4" w:space="0" w:color="auto"/>
            </w:tcBorders>
          </w:tcPr>
          <w:p w14:paraId="1EA31663" w14:textId="77777777" w:rsidR="005A5FF8" w:rsidRPr="009675C1" w:rsidRDefault="005A5FF8" w:rsidP="00C815AA">
            <w:pPr>
              <w:pStyle w:val="TAL"/>
            </w:pPr>
          </w:p>
        </w:tc>
      </w:tr>
      <w:tr w:rsidR="005A5FF8" w:rsidRPr="00FD48E5" w14:paraId="7EF0F6B9" w14:textId="0A63BB83"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0A3840C3" w14:textId="77777777" w:rsidR="005A5FF8" w:rsidRDefault="005A5FF8" w:rsidP="00C815AA">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B193A1B" w14:textId="77777777" w:rsidR="005A5FF8" w:rsidRDefault="005A5FF8" w:rsidP="00C815AA">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01D6D94E"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5B415B" w14:textId="77777777" w:rsidR="005A5FF8" w:rsidRDefault="005A5FF8" w:rsidP="00C815A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09E7067F" w14:textId="77777777" w:rsidR="005A5FF8" w:rsidRDefault="005A5FF8" w:rsidP="00C815AA">
            <w:pPr>
              <w:pStyle w:val="TAL"/>
              <w:rPr>
                <w:rFonts w:cs="Arial"/>
                <w:szCs w:val="18"/>
              </w:rPr>
            </w:pPr>
            <w:r w:rsidRPr="009675C1">
              <w:t>When present, this IE shall include a list of data related to GNSS positioning methods.</w:t>
            </w:r>
          </w:p>
        </w:tc>
        <w:tc>
          <w:tcPr>
            <w:tcW w:w="1910" w:type="dxa"/>
            <w:tcBorders>
              <w:top w:val="single" w:sz="4" w:space="0" w:color="auto"/>
              <w:left w:val="single" w:sz="4" w:space="0" w:color="auto"/>
              <w:bottom w:val="single" w:sz="4" w:space="0" w:color="auto"/>
              <w:right w:val="single" w:sz="4" w:space="0" w:color="auto"/>
            </w:tcBorders>
          </w:tcPr>
          <w:p w14:paraId="2F1D4591" w14:textId="77777777" w:rsidR="005A5FF8" w:rsidRPr="009675C1" w:rsidRDefault="005A5FF8" w:rsidP="00C815AA">
            <w:pPr>
              <w:pStyle w:val="TAL"/>
            </w:pPr>
          </w:p>
        </w:tc>
      </w:tr>
      <w:tr w:rsidR="005A5FF8" w:rsidRPr="00FD48E5" w14:paraId="76D6EB2D" w14:textId="46E61BFD"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D360712" w14:textId="77777777" w:rsidR="005A5FF8" w:rsidRDefault="005A5FF8" w:rsidP="00C815AA">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1CBA4516" w14:textId="77777777" w:rsidR="005A5FF8" w:rsidRDefault="005A5FF8" w:rsidP="00C815AA">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30F92719"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15DB635"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23FE12" w14:textId="77777777" w:rsidR="005A5FF8" w:rsidRDefault="005A5FF8" w:rsidP="00C815AA">
            <w:pPr>
              <w:pStyle w:val="TAL"/>
              <w:rPr>
                <w:rFonts w:cs="Arial"/>
                <w:szCs w:val="18"/>
              </w:rPr>
            </w:pPr>
            <w:r w:rsidRPr="009675C1">
              <w:t>When present, this IE shall indicate the ID of the E-UTRAN cell serving the UE.</w:t>
            </w:r>
          </w:p>
        </w:tc>
        <w:tc>
          <w:tcPr>
            <w:tcW w:w="1910" w:type="dxa"/>
            <w:tcBorders>
              <w:top w:val="single" w:sz="4" w:space="0" w:color="auto"/>
              <w:left w:val="single" w:sz="4" w:space="0" w:color="auto"/>
              <w:bottom w:val="single" w:sz="4" w:space="0" w:color="auto"/>
              <w:right w:val="single" w:sz="4" w:space="0" w:color="auto"/>
            </w:tcBorders>
          </w:tcPr>
          <w:p w14:paraId="04CC8AF6" w14:textId="77777777" w:rsidR="005A5FF8" w:rsidRPr="009675C1" w:rsidRDefault="005A5FF8" w:rsidP="00C815AA">
            <w:pPr>
              <w:pStyle w:val="TAL"/>
            </w:pPr>
          </w:p>
        </w:tc>
      </w:tr>
      <w:tr w:rsidR="005A5FF8" w:rsidRPr="00FD48E5" w14:paraId="1496AE37" w14:textId="5E118443"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2E091A1B" w14:textId="77777777" w:rsidR="005A5FF8" w:rsidRDefault="005A5FF8" w:rsidP="00C815AA">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2E3B41EB" w14:textId="77777777" w:rsidR="005A5FF8" w:rsidRDefault="005A5FF8" w:rsidP="00C815AA">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325CB27B"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37F7E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2EC70A" w14:textId="77777777" w:rsidR="005A5FF8" w:rsidRDefault="005A5FF8" w:rsidP="00C815AA">
            <w:pPr>
              <w:pStyle w:val="TAL"/>
              <w:rPr>
                <w:rFonts w:cs="Arial"/>
                <w:szCs w:val="18"/>
              </w:rPr>
            </w:pPr>
            <w:r w:rsidRPr="009675C1">
              <w:t>When present, this IE shall indicate the ID of the NR cell serving the UE.</w:t>
            </w:r>
          </w:p>
        </w:tc>
        <w:tc>
          <w:tcPr>
            <w:tcW w:w="1910" w:type="dxa"/>
            <w:tcBorders>
              <w:top w:val="single" w:sz="4" w:space="0" w:color="auto"/>
              <w:left w:val="single" w:sz="4" w:space="0" w:color="auto"/>
              <w:bottom w:val="single" w:sz="4" w:space="0" w:color="auto"/>
              <w:right w:val="single" w:sz="4" w:space="0" w:color="auto"/>
            </w:tcBorders>
          </w:tcPr>
          <w:p w14:paraId="610BDF12" w14:textId="77777777" w:rsidR="005A5FF8" w:rsidRPr="009675C1" w:rsidRDefault="005A5FF8" w:rsidP="00C815AA">
            <w:pPr>
              <w:pStyle w:val="TAL"/>
            </w:pPr>
          </w:p>
        </w:tc>
      </w:tr>
      <w:tr w:rsidR="005A5FF8" w:rsidRPr="00FD48E5" w14:paraId="76DE4C57" w14:textId="01A33728"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3A636D0" w14:textId="77777777" w:rsidR="005A5FF8" w:rsidRDefault="005A5FF8" w:rsidP="00C815AA">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4A91CAAA" w14:textId="77777777" w:rsidR="005A5FF8" w:rsidRDefault="005A5FF8" w:rsidP="00C815AA">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5618B46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CD8254"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30D78C1" w14:textId="77777777" w:rsidR="005A5FF8" w:rsidRDefault="005A5FF8" w:rsidP="00C815AA">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910" w:type="dxa"/>
            <w:tcBorders>
              <w:top w:val="single" w:sz="4" w:space="0" w:color="auto"/>
              <w:left w:val="single" w:sz="4" w:space="0" w:color="auto"/>
              <w:bottom w:val="single" w:sz="4" w:space="0" w:color="auto"/>
              <w:right w:val="single" w:sz="4" w:space="0" w:color="auto"/>
            </w:tcBorders>
          </w:tcPr>
          <w:p w14:paraId="6D87B433" w14:textId="77777777" w:rsidR="005A5FF8" w:rsidRDefault="005A5FF8" w:rsidP="00C815AA">
            <w:pPr>
              <w:pStyle w:val="TAL"/>
              <w:rPr>
                <w:rFonts w:cs="Arial"/>
                <w:szCs w:val="18"/>
              </w:rPr>
            </w:pPr>
          </w:p>
        </w:tc>
      </w:tr>
      <w:tr w:rsidR="005A5FF8" w:rsidRPr="00FD48E5" w14:paraId="1AC5BBEE" w14:textId="67FBEC30"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4923A9B4" w14:textId="77777777" w:rsidR="005A5FF8" w:rsidRDefault="005A5FF8" w:rsidP="00C815AA">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8324138" w14:textId="77777777" w:rsidR="005A5FF8" w:rsidRDefault="005A5FF8" w:rsidP="00C815AA">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AFCF19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CCE53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382C4D4" w14:textId="77777777" w:rsidR="005A5FF8" w:rsidRDefault="005A5FF8" w:rsidP="00C815AA">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910" w:type="dxa"/>
            <w:tcBorders>
              <w:top w:val="single" w:sz="4" w:space="0" w:color="auto"/>
              <w:left w:val="single" w:sz="4" w:space="0" w:color="auto"/>
              <w:bottom w:val="single" w:sz="4" w:space="0" w:color="auto"/>
              <w:right w:val="single" w:sz="4" w:space="0" w:color="auto"/>
            </w:tcBorders>
          </w:tcPr>
          <w:p w14:paraId="46A0D211" w14:textId="77777777" w:rsidR="005A5FF8" w:rsidRPr="007331AA" w:rsidRDefault="005A5FF8" w:rsidP="00C815AA">
            <w:pPr>
              <w:pStyle w:val="TAL"/>
            </w:pPr>
          </w:p>
        </w:tc>
      </w:tr>
      <w:tr w:rsidR="005A5FF8" w:rsidRPr="00FD48E5" w14:paraId="756FE05E" w14:textId="4172B52F"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2EC754CE" w14:textId="77777777" w:rsidR="005A5FF8" w:rsidRDefault="005A5FF8" w:rsidP="00C815AA">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300D3748" w14:textId="77777777" w:rsidR="005A5FF8" w:rsidRDefault="005A5FF8" w:rsidP="00C815AA">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060E93D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4A2193"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EF70461" w14:textId="77777777" w:rsidR="005A5FF8" w:rsidRPr="007331AA" w:rsidRDefault="005A5FF8" w:rsidP="00C815AA">
            <w:pPr>
              <w:pStyle w:val="TAL"/>
            </w:pPr>
            <w:r w:rsidRPr="00DE75EC">
              <w:t>When present, this IE shall indicate the identity of the serving LMF</w:t>
            </w:r>
          </w:p>
        </w:tc>
        <w:tc>
          <w:tcPr>
            <w:tcW w:w="1910" w:type="dxa"/>
            <w:tcBorders>
              <w:top w:val="single" w:sz="4" w:space="0" w:color="auto"/>
              <w:left w:val="single" w:sz="4" w:space="0" w:color="auto"/>
              <w:bottom w:val="single" w:sz="4" w:space="0" w:color="auto"/>
              <w:right w:val="single" w:sz="4" w:space="0" w:color="auto"/>
            </w:tcBorders>
          </w:tcPr>
          <w:p w14:paraId="689DB5CC" w14:textId="77777777" w:rsidR="005A5FF8" w:rsidRPr="00DE75EC" w:rsidRDefault="005A5FF8" w:rsidP="00C815AA">
            <w:pPr>
              <w:pStyle w:val="TAL"/>
            </w:pPr>
          </w:p>
        </w:tc>
      </w:tr>
      <w:tr w:rsidR="0059364B" w:rsidRPr="00FD48E5" w14:paraId="653DCFC0" w14:textId="77777777" w:rsidTr="000431E5">
        <w:trPr>
          <w:jc w:val="center"/>
          <w:ins w:id="112" w:author="Nokia" w:date="2021-07-16T20:22:00Z"/>
        </w:trPr>
        <w:tc>
          <w:tcPr>
            <w:tcW w:w="1693" w:type="dxa"/>
            <w:tcBorders>
              <w:top w:val="single" w:sz="4" w:space="0" w:color="auto"/>
              <w:left w:val="single" w:sz="4" w:space="0" w:color="auto"/>
              <w:bottom w:val="single" w:sz="4" w:space="0" w:color="auto"/>
              <w:right w:val="single" w:sz="4" w:space="0" w:color="auto"/>
            </w:tcBorders>
          </w:tcPr>
          <w:p w14:paraId="1312352B" w14:textId="3D86B16E" w:rsidR="0059364B" w:rsidRDefault="0059364B" w:rsidP="0059364B">
            <w:pPr>
              <w:pStyle w:val="TAL"/>
              <w:rPr>
                <w:ins w:id="113" w:author="Nokia" w:date="2021-07-16T20:22:00Z"/>
                <w:lang w:val="en-US"/>
              </w:rPr>
            </w:pPr>
            <w:ins w:id="114" w:author="Nokia" w:date="2021-07-16T20:22:00Z">
              <w:r>
                <w:t>supportedFeatures</w:t>
              </w:r>
            </w:ins>
          </w:p>
        </w:tc>
        <w:tc>
          <w:tcPr>
            <w:tcW w:w="3093" w:type="dxa"/>
            <w:tcBorders>
              <w:top w:val="single" w:sz="4" w:space="0" w:color="auto"/>
              <w:left w:val="single" w:sz="4" w:space="0" w:color="auto"/>
              <w:bottom w:val="single" w:sz="4" w:space="0" w:color="auto"/>
              <w:right w:val="single" w:sz="4" w:space="0" w:color="auto"/>
            </w:tcBorders>
          </w:tcPr>
          <w:p w14:paraId="3C8E766F" w14:textId="73519F20" w:rsidR="0059364B" w:rsidRDefault="0059364B" w:rsidP="0059364B">
            <w:pPr>
              <w:pStyle w:val="TAL"/>
              <w:rPr>
                <w:ins w:id="115" w:author="Nokia" w:date="2021-07-16T20:22:00Z"/>
              </w:rPr>
            </w:pPr>
            <w:ins w:id="116" w:author="Nokia" w:date="2021-07-16T20:22:00Z">
              <w:r>
                <w:t>SupportedFeatures</w:t>
              </w:r>
            </w:ins>
          </w:p>
        </w:tc>
        <w:tc>
          <w:tcPr>
            <w:tcW w:w="294" w:type="dxa"/>
            <w:tcBorders>
              <w:top w:val="single" w:sz="4" w:space="0" w:color="auto"/>
              <w:left w:val="single" w:sz="4" w:space="0" w:color="auto"/>
              <w:bottom w:val="single" w:sz="4" w:space="0" w:color="auto"/>
              <w:right w:val="single" w:sz="4" w:space="0" w:color="auto"/>
            </w:tcBorders>
          </w:tcPr>
          <w:p w14:paraId="40624290" w14:textId="1D528A7C" w:rsidR="0059364B" w:rsidRDefault="0059364B" w:rsidP="0059364B">
            <w:pPr>
              <w:pStyle w:val="TAC"/>
              <w:rPr>
                <w:ins w:id="117" w:author="Nokia" w:date="2021-07-16T20:22:00Z"/>
              </w:rPr>
            </w:pPr>
            <w:ins w:id="118" w:author="Nokia" w:date="2021-07-16T20:22:00Z">
              <w:r>
                <w:rPr>
                  <w:rFonts w:hint="eastAsia"/>
                  <w:lang w:eastAsia="zh-CN"/>
                </w:rPr>
                <w:t>C</w:t>
              </w:r>
            </w:ins>
          </w:p>
        </w:tc>
        <w:tc>
          <w:tcPr>
            <w:tcW w:w="1078" w:type="dxa"/>
            <w:tcBorders>
              <w:top w:val="single" w:sz="4" w:space="0" w:color="auto"/>
              <w:left w:val="single" w:sz="4" w:space="0" w:color="auto"/>
              <w:bottom w:val="single" w:sz="4" w:space="0" w:color="auto"/>
              <w:right w:val="single" w:sz="4" w:space="0" w:color="auto"/>
            </w:tcBorders>
          </w:tcPr>
          <w:p w14:paraId="14A057AC" w14:textId="02977444" w:rsidR="0059364B" w:rsidRDefault="0059364B" w:rsidP="0059364B">
            <w:pPr>
              <w:pStyle w:val="TAL"/>
              <w:rPr>
                <w:ins w:id="119" w:author="Nokia" w:date="2021-07-16T20:22:00Z"/>
              </w:rPr>
            </w:pPr>
            <w:ins w:id="120" w:author="Nokia" w:date="2021-07-16T20:22:00Z">
              <w:r>
                <w:rPr>
                  <w:rFonts w:hint="eastAsia"/>
                  <w:lang w:eastAsia="zh-CN"/>
                </w:rPr>
                <w:t>0</w:t>
              </w:r>
              <w:r>
                <w:rPr>
                  <w:lang w:eastAsia="zh-CN"/>
                </w:rPr>
                <w:t>..1</w:t>
              </w:r>
            </w:ins>
          </w:p>
        </w:tc>
        <w:tc>
          <w:tcPr>
            <w:tcW w:w="2563" w:type="dxa"/>
            <w:tcBorders>
              <w:top w:val="single" w:sz="4" w:space="0" w:color="auto"/>
              <w:left w:val="single" w:sz="4" w:space="0" w:color="auto"/>
              <w:bottom w:val="single" w:sz="4" w:space="0" w:color="auto"/>
              <w:right w:val="single" w:sz="4" w:space="0" w:color="auto"/>
            </w:tcBorders>
          </w:tcPr>
          <w:p w14:paraId="66500E4A" w14:textId="0754178B" w:rsidR="0059364B" w:rsidRPr="00DE75EC" w:rsidRDefault="0059364B" w:rsidP="0059364B">
            <w:pPr>
              <w:pStyle w:val="TAL"/>
              <w:rPr>
                <w:ins w:id="121" w:author="Nokia" w:date="2021-07-16T20:22:00Z"/>
              </w:rPr>
            </w:pPr>
            <w:ins w:id="122" w:author="Nokia" w:date="2021-07-16T20:22:00Z">
              <w:r w:rsidRPr="00421444">
                <w:t>This IE shall be present if at least one optional</w:t>
              </w:r>
              <w:r>
                <w:t xml:space="preserve"> feature defined in clause 6.1.9</w:t>
              </w:r>
              <w:r w:rsidRPr="00421444">
                <w:t xml:space="preserve"> is supported.</w:t>
              </w:r>
            </w:ins>
          </w:p>
        </w:tc>
        <w:tc>
          <w:tcPr>
            <w:tcW w:w="1910" w:type="dxa"/>
            <w:tcBorders>
              <w:top w:val="single" w:sz="4" w:space="0" w:color="auto"/>
              <w:left w:val="single" w:sz="4" w:space="0" w:color="auto"/>
              <w:bottom w:val="single" w:sz="4" w:space="0" w:color="auto"/>
              <w:right w:val="single" w:sz="4" w:space="0" w:color="auto"/>
            </w:tcBorders>
          </w:tcPr>
          <w:p w14:paraId="28411E8D" w14:textId="77777777" w:rsidR="0059364B" w:rsidRPr="00DE75EC" w:rsidRDefault="0059364B" w:rsidP="0059364B">
            <w:pPr>
              <w:pStyle w:val="TAL"/>
              <w:rPr>
                <w:ins w:id="123" w:author="Nokia" w:date="2021-07-16T20:22:00Z"/>
              </w:rPr>
            </w:pPr>
          </w:p>
        </w:tc>
      </w:tr>
      <w:tr w:rsidR="0059364B" w:rsidRPr="00FD48E5" w14:paraId="4E4961F4" w14:textId="7DF0B427" w:rsidTr="004A52E6">
        <w:trPr>
          <w:jc w:val="center"/>
          <w:ins w:id="124" w:author="Nokia" w:date="2021-07-16T18:09:00Z"/>
        </w:trPr>
        <w:tc>
          <w:tcPr>
            <w:tcW w:w="1693" w:type="dxa"/>
            <w:tcBorders>
              <w:top w:val="single" w:sz="4" w:space="0" w:color="auto"/>
              <w:left w:val="single" w:sz="4" w:space="0" w:color="auto"/>
              <w:bottom w:val="single" w:sz="4" w:space="0" w:color="auto"/>
              <w:right w:val="single" w:sz="4" w:space="0" w:color="auto"/>
            </w:tcBorders>
          </w:tcPr>
          <w:p w14:paraId="28883617" w14:textId="560D1C20" w:rsidR="0059364B" w:rsidRDefault="0059364B" w:rsidP="0059364B">
            <w:pPr>
              <w:pStyle w:val="TAL"/>
              <w:rPr>
                <w:ins w:id="125" w:author="Nokia" w:date="2021-07-16T18:09:00Z"/>
                <w:lang w:val="en-US"/>
              </w:rPr>
            </w:pPr>
            <w:ins w:id="126" w:author="Nokia" w:date="2021-07-16T18:10:00Z">
              <w:r>
                <w:rPr>
                  <w:lang w:val="en-US"/>
                </w:rPr>
                <w:t>u</w:t>
              </w:r>
            </w:ins>
            <w:ins w:id="127" w:author="Nokia" w:date="2021-07-16T18:09:00Z">
              <w:r>
                <w:rPr>
                  <w:lang w:val="en-US"/>
                </w:rPr>
                <w:t>eArea</w:t>
              </w:r>
            </w:ins>
            <w:ins w:id="128" w:author="Nokia" w:date="2021-07-16T18:10:00Z">
              <w:r>
                <w:rPr>
                  <w:lang w:val="en-US"/>
                </w:rPr>
                <w:t>Ind</w:t>
              </w:r>
            </w:ins>
          </w:p>
        </w:tc>
        <w:tc>
          <w:tcPr>
            <w:tcW w:w="3093" w:type="dxa"/>
            <w:tcBorders>
              <w:top w:val="single" w:sz="4" w:space="0" w:color="auto"/>
              <w:left w:val="single" w:sz="4" w:space="0" w:color="auto"/>
              <w:bottom w:val="single" w:sz="4" w:space="0" w:color="auto"/>
              <w:right w:val="single" w:sz="4" w:space="0" w:color="auto"/>
            </w:tcBorders>
          </w:tcPr>
          <w:p w14:paraId="0C8FDE82" w14:textId="59023C9B" w:rsidR="0059364B" w:rsidRDefault="0059364B" w:rsidP="0059364B">
            <w:pPr>
              <w:pStyle w:val="TAL"/>
              <w:rPr>
                <w:ins w:id="129" w:author="Nokia" w:date="2021-07-16T18:09:00Z"/>
              </w:rPr>
            </w:pPr>
            <w:ins w:id="130" w:author="Nokia" w:date="2021-07-16T18:10:00Z">
              <w:r>
                <w:t>UeAreaInd</w:t>
              </w:r>
            </w:ins>
            <w:ins w:id="131" w:author="Nokia" w:date="2021-07-16T18:18:00Z">
              <w:r>
                <w:t>ication</w:t>
              </w:r>
            </w:ins>
          </w:p>
        </w:tc>
        <w:tc>
          <w:tcPr>
            <w:tcW w:w="294" w:type="dxa"/>
            <w:tcBorders>
              <w:top w:val="single" w:sz="4" w:space="0" w:color="auto"/>
              <w:left w:val="single" w:sz="4" w:space="0" w:color="auto"/>
              <w:bottom w:val="single" w:sz="4" w:space="0" w:color="auto"/>
              <w:right w:val="single" w:sz="4" w:space="0" w:color="auto"/>
            </w:tcBorders>
          </w:tcPr>
          <w:p w14:paraId="0657E604" w14:textId="1B37D301" w:rsidR="0059364B" w:rsidRDefault="0059364B" w:rsidP="0059364B">
            <w:pPr>
              <w:pStyle w:val="TAC"/>
              <w:rPr>
                <w:ins w:id="132" w:author="Nokia" w:date="2021-07-16T18:09:00Z"/>
              </w:rPr>
            </w:pPr>
            <w:ins w:id="133" w:author="Nokia" w:date="2021-07-16T18:10:00Z">
              <w:r>
                <w:t>O</w:t>
              </w:r>
            </w:ins>
          </w:p>
        </w:tc>
        <w:tc>
          <w:tcPr>
            <w:tcW w:w="1078" w:type="dxa"/>
            <w:tcBorders>
              <w:top w:val="single" w:sz="4" w:space="0" w:color="auto"/>
              <w:left w:val="single" w:sz="4" w:space="0" w:color="auto"/>
              <w:bottom w:val="single" w:sz="4" w:space="0" w:color="auto"/>
              <w:right w:val="single" w:sz="4" w:space="0" w:color="auto"/>
            </w:tcBorders>
          </w:tcPr>
          <w:p w14:paraId="751FD12F" w14:textId="02C4752D" w:rsidR="0059364B" w:rsidRDefault="0059364B" w:rsidP="0059364B">
            <w:pPr>
              <w:pStyle w:val="TAL"/>
              <w:rPr>
                <w:ins w:id="134" w:author="Nokia" w:date="2021-07-16T18:09:00Z"/>
              </w:rPr>
            </w:pPr>
            <w:ins w:id="135" w:author="Nokia" w:date="2021-07-16T18:10:00Z">
              <w:r>
                <w:t>0..1</w:t>
              </w:r>
            </w:ins>
          </w:p>
        </w:tc>
        <w:tc>
          <w:tcPr>
            <w:tcW w:w="2563" w:type="dxa"/>
            <w:tcBorders>
              <w:top w:val="single" w:sz="4" w:space="0" w:color="auto"/>
              <w:left w:val="single" w:sz="4" w:space="0" w:color="auto"/>
              <w:bottom w:val="single" w:sz="4" w:space="0" w:color="auto"/>
              <w:right w:val="single" w:sz="4" w:space="0" w:color="auto"/>
            </w:tcBorders>
          </w:tcPr>
          <w:p w14:paraId="3EA5F5B6" w14:textId="3FC35659" w:rsidR="0059364B" w:rsidRDefault="0059364B" w:rsidP="0059364B">
            <w:pPr>
              <w:pStyle w:val="TAL"/>
              <w:rPr>
                <w:ins w:id="136" w:author="Nokia" w:date="2021-07-16T18:11:00Z"/>
                <w:rFonts w:cs="Arial"/>
                <w:szCs w:val="18"/>
                <w:lang w:eastAsia="zh-CN"/>
              </w:rPr>
            </w:pPr>
            <w:ins w:id="137" w:author="Nokia" w:date="2021-07-16T18:10:00Z">
              <w:r w:rsidRPr="00DE75EC">
                <w:t xml:space="preserve">When present, </w:t>
              </w:r>
            </w:ins>
            <w:ins w:id="138" w:author="Nokia" w:date="2021-07-16T18:11:00Z">
              <w:r>
                <w:t xml:space="preserve">this IE shall contain </w:t>
              </w:r>
              <w:r>
                <w:rPr>
                  <w:rFonts w:cs="Arial"/>
                  <w:szCs w:val="18"/>
                  <w:lang w:eastAsia="zh-CN"/>
                </w:rPr>
                <w:t xml:space="preserve">a </w:t>
              </w:r>
            </w:ins>
            <w:ins w:id="139" w:author="Nokia" w:date="2021-07-21T16:22:00Z">
              <w:r w:rsidR="00021674">
                <w:rPr>
                  <w:rFonts w:cs="Arial"/>
                  <w:szCs w:val="18"/>
                  <w:lang w:eastAsia="zh-CN"/>
                </w:rPr>
                <w:t>Mobile Country Code</w:t>
              </w:r>
            </w:ins>
            <w:ins w:id="140" w:author="Nokia" w:date="2021-07-28T13:11:00Z">
              <w:r w:rsidR="00F211E5">
                <w:rPr>
                  <w:rFonts w:cs="Arial"/>
                  <w:szCs w:val="18"/>
                  <w:lang w:eastAsia="zh-CN"/>
                </w:rPr>
                <w:t>(s</w:t>
              </w:r>
            </w:ins>
            <w:ins w:id="141" w:author="Nokia" w:date="2021-07-28T13:12:00Z">
              <w:r w:rsidR="00F211E5">
                <w:rPr>
                  <w:rFonts w:cs="Arial"/>
                  <w:szCs w:val="18"/>
                  <w:lang w:eastAsia="zh-CN"/>
                </w:rPr>
                <w:t>)</w:t>
              </w:r>
            </w:ins>
            <w:ins w:id="142" w:author="Nokia" w:date="2021-07-21T16:22:00Z">
              <w:r w:rsidR="00021674">
                <w:rPr>
                  <w:rFonts w:cs="Arial"/>
                  <w:szCs w:val="18"/>
                  <w:lang w:eastAsia="zh-CN"/>
                </w:rPr>
                <w:t xml:space="preserve"> of the</w:t>
              </w:r>
            </w:ins>
            <w:ins w:id="143" w:author="Nokia" w:date="2021-07-16T18:11:00Z">
              <w:r>
                <w:rPr>
                  <w:rFonts w:cs="Arial"/>
                  <w:szCs w:val="18"/>
                  <w:lang w:eastAsia="zh-CN"/>
                </w:rPr>
                <w:t xml:space="preserve"> country</w:t>
              </w:r>
            </w:ins>
            <w:ins w:id="144" w:author="Nokia" w:date="2021-07-21T16:22:00Z">
              <w:r w:rsidR="00021674">
                <w:rPr>
                  <w:rFonts w:cs="Arial"/>
                  <w:szCs w:val="18"/>
                  <w:lang w:eastAsia="zh-CN"/>
                </w:rPr>
                <w:t xml:space="preserve"> where UE is </w:t>
              </w:r>
            </w:ins>
            <w:ins w:id="145" w:author="Nokia" w:date="2021-07-21T16:56:00Z">
              <w:r w:rsidR="00BB4CA4">
                <w:rPr>
                  <w:rFonts w:cs="Arial"/>
                  <w:szCs w:val="18"/>
                  <w:lang w:eastAsia="zh-CN"/>
                </w:rPr>
                <w:t>located</w:t>
              </w:r>
            </w:ins>
            <w:ins w:id="146" w:author="Nokia" w:date="2021-07-21T16:23:00Z">
              <w:r w:rsidR="00E21203">
                <w:rPr>
                  <w:rFonts w:cs="Arial"/>
                  <w:szCs w:val="18"/>
                  <w:lang w:eastAsia="zh-CN"/>
                </w:rPr>
                <w:t xml:space="preserve"> or </w:t>
              </w:r>
            </w:ins>
            <w:ins w:id="147" w:author="Nokia" w:date="2021-07-21T16:50:00Z">
              <w:r w:rsidR="006A7C03">
                <w:rPr>
                  <w:rFonts w:cs="Arial"/>
                  <w:szCs w:val="18"/>
                  <w:lang w:eastAsia="zh-CN"/>
                </w:rPr>
                <w:t xml:space="preserve">an </w:t>
              </w:r>
            </w:ins>
            <w:ins w:id="148" w:author="Nokia" w:date="2021-07-21T16:23:00Z">
              <w:r w:rsidR="00E21203">
                <w:rPr>
                  <w:rFonts w:cs="Arial"/>
                  <w:szCs w:val="18"/>
                  <w:lang w:eastAsia="zh-CN"/>
                </w:rPr>
                <w:t>international area indication.</w:t>
              </w:r>
            </w:ins>
          </w:p>
          <w:p w14:paraId="702B160D" w14:textId="2F422723" w:rsidR="0059364B" w:rsidRDefault="0059364B" w:rsidP="0059364B">
            <w:pPr>
              <w:pStyle w:val="TAL"/>
              <w:rPr>
                <w:ins w:id="149" w:author="Nokia" w:date="2021-07-21T16:23:00Z"/>
                <w:rFonts w:cs="Arial"/>
                <w:szCs w:val="18"/>
                <w:lang w:eastAsia="zh-CN"/>
              </w:rPr>
            </w:pPr>
          </w:p>
          <w:p w14:paraId="2E61ACE9" w14:textId="130661C0" w:rsidR="006B0D5E" w:rsidRDefault="005C6851" w:rsidP="0059364B">
            <w:pPr>
              <w:pStyle w:val="TAL"/>
              <w:rPr>
                <w:ins w:id="150" w:author="Nokia" w:date="2021-07-21T16:25:00Z"/>
                <w:rFonts w:cs="Arial"/>
                <w:szCs w:val="18"/>
                <w:lang w:eastAsia="zh-CN"/>
              </w:rPr>
            </w:pPr>
            <w:ins w:id="151" w:author="Nokia" w:date="2021-07-21T16:23:00Z">
              <w:r>
                <w:rPr>
                  <w:rFonts w:cs="Arial"/>
                  <w:szCs w:val="18"/>
                  <w:lang w:eastAsia="zh-CN"/>
                </w:rPr>
                <w:t>I</w:t>
              </w:r>
            </w:ins>
            <w:ins w:id="152" w:author="Nokia" w:date="2021-07-21T16:24:00Z">
              <w:r>
                <w:rPr>
                  <w:rFonts w:cs="Arial"/>
                  <w:szCs w:val="18"/>
                  <w:lang w:eastAsia="zh-CN"/>
                </w:rPr>
                <w:t>f</w:t>
              </w:r>
            </w:ins>
            <w:ins w:id="153" w:author="Nokia" w:date="2021-07-16T18:13:00Z">
              <w:r w:rsidR="0059364B">
                <w:rPr>
                  <w:rFonts w:cs="Arial"/>
                  <w:szCs w:val="18"/>
                  <w:lang w:eastAsia="zh-CN"/>
                </w:rPr>
                <w:t xml:space="preserve"> LMF </w:t>
              </w:r>
            </w:ins>
            <w:ins w:id="154" w:author="Nokia" w:date="2021-07-21T16:50:00Z">
              <w:r w:rsidR="008323A3">
                <w:rPr>
                  <w:rFonts w:cs="Arial"/>
                  <w:szCs w:val="18"/>
                  <w:lang w:eastAsia="zh-CN"/>
                </w:rPr>
                <w:t>can</w:t>
              </w:r>
            </w:ins>
            <w:ins w:id="155" w:author="Nokia" w:date="2021-07-16T18:13:00Z">
              <w:r w:rsidR="0059364B">
                <w:rPr>
                  <w:rFonts w:cs="Arial"/>
                  <w:szCs w:val="18"/>
                  <w:lang w:eastAsia="zh-CN"/>
                </w:rPr>
                <w:t xml:space="preserve"> determine the </w:t>
              </w:r>
            </w:ins>
            <w:ins w:id="156" w:author="Nokia" w:date="2021-07-21T16:24:00Z">
              <w:r>
                <w:rPr>
                  <w:rFonts w:cs="Arial"/>
                  <w:szCs w:val="18"/>
                  <w:lang w:eastAsia="zh-CN"/>
                </w:rPr>
                <w:t>Mobile Country Code</w:t>
              </w:r>
            </w:ins>
            <w:ins w:id="157" w:author="Nokia" w:date="2021-07-28T13:12:00Z">
              <w:r w:rsidR="005B50F2">
                <w:rPr>
                  <w:rFonts w:cs="Arial"/>
                  <w:szCs w:val="18"/>
                  <w:lang w:eastAsia="zh-CN"/>
                </w:rPr>
                <w:t>(s)</w:t>
              </w:r>
            </w:ins>
            <w:ins w:id="158" w:author="Nokia" w:date="2021-07-21T16:24:00Z">
              <w:r>
                <w:rPr>
                  <w:rFonts w:cs="Arial"/>
                  <w:szCs w:val="18"/>
                  <w:lang w:eastAsia="zh-CN"/>
                </w:rPr>
                <w:t xml:space="preserve"> of the </w:t>
              </w:r>
            </w:ins>
            <w:ins w:id="159" w:author="Nokia" w:date="2021-07-16T18:13:00Z">
              <w:r w:rsidR="0059364B">
                <w:rPr>
                  <w:rFonts w:cs="Arial"/>
                  <w:szCs w:val="18"/>
                  <w:lang w:eastAsia="zh-CN"/>
                </w:rPr>
                <w:t>country</w:t>
              </w:r>
            </w:ins>
            <w:ins w:id="160" w:author="Nokia" w:date="2021-07-21T16:24:00Z">
              <w:r>
                <w:rPr>
                  <w:rFonts w:cs="Arial"/>
                  <w:szCs w:val="18"/>
                  <w:lang w:eastAsia="zh-CN"/>
                </w:rPr>
                <w:t xml:space="preserve"> where UE is </w:t>
              </w:r>
            </w:ins>
            <w:ins w:id="161" w:author="Nokia" w:date="2021-07-21T16:51:00Z">
              <w:r w:rsidR="008323A3">
                <w:rPr>
                  <w:rFonts w:cs="Arial"/>
                  <w:szCs w:val="18"/>
                  <w:lang w:eastAsia="zh-CN"/>
                </w:rPr>
                <w:t>located</w:t>
              </w:r>
            </w:ins>
            <w:ins w:id="162" w:author="Nokia" w:date="2021-07-21T16:25:00Z">
              <w:r w:rsidR="00C9551D">
                <w:rPr>
                  <w:rFonts w:cs="Arial"/>
                  <w:szCs w:val="18"/>
                  <w:lang w:eastAsia="zh-CN"/>
                </w:rPr>
                <w:t>,</w:t>
              </w:r>
            </w:ins>
            <w:ins w:id="163" w:author="Nokia" w:date="2021-07-21T16:24:00Z">
              <w:r w:rsidR="006B0D5E">
                <w:rPr>
                  <w:rFonts w:cs="Arial"/>
                  <w:szCs w:val="18"/>
                  <w:lang w:eastAsia="zh-CN"/>
                </w:rPr>
                <w:t xml:space="preserve"> the LMF shall return the M</w:t>
              </w:r>
            </w:ins>
            <w:ins w:id="164" w:author="Nokia" w:date="2021-07-21T16:25:00Z">
              <w:r w:rsidR="006B0D5E">
                <w:rPr>
                  <w:rFonts w:cs="Arial"/>
                  <w:szCs w:val="18"/>
                  <w:lang w:eastAsia="zh-CN"/>
                </w:rPr>
                <w:t>CC</w:t>
              </w:r>
            </w:ins>
            <w:ins w:id="165" w:author="Nokia" w:date="2021-07-28T13:12:00Z">
              <w:r w:rsidR="005B50F2">
                <w:rPr>
                  <w:rFonts w:cs="Arial"/>
                  <w:szCs w:val="18"/>
                  <w:lang w:eastAsia="zh-CN"/>
                </w:rPr>
                <w:t>(s)</w:t>
              </w:r>
            </w:ins>
            <w:ins w:id="166" w:author="Nokia" w:date="2021-07-21T16:25:00Z">
              <w:r w:rsidR="00C9551D">
                <w:rPr>
                  <w:rFonts w:cs="Arial"/>
                  <w:szCs w:val="18"/>
                  <w:lang w:eastAsia="zh-CN"/>
                </w:rPr>
                <w:t xml:space="preserve"> of the corresponding country</w:t>
              </w:r>
              <w:r w:rsidR="006B0D5E">
                <w:rPr>
                  <w:rFonts w:cs="Arial"/>
                  <w:szCs w:val="18"/>
                  <w:lang w:eastAsia="zh-CN"/>
                </w:rPr>
                <w:t>.</w:t>
              </w:r>
            </w:ins>
          </w:p>
          <w:p w14:paraId="6C3252BE" w14:textId="07DFF6F2" w:rsidR="006B0D5E" w:rsidRDefault="00C9551D" w:rsidP="0059364B">
            <w:pPr>
              <w:pStyle w:val="TAL"/>
              <w:rPr>
                <w:ins w:id="167" w:author="Nokia" w:date="2021-07-21T16:25:00Z"/>
                <w:rFonts w:cs="Arial"/>
                <w:szCs w:val="18"/>
                <w:lang w:eastAsia="zh-CN"/>
              </w:rPr>
            </w:pPr>
            <w:ins w:id="168" w:author="Nokia" w:date="2021-07-21T16:25:00Z">
              <w:r>
                <w:rPr>
                  <w:rFonts w:cs="Arial"/>
                  <w:szCs w:val="18"/>
                  <w:lang w:eastAsia="zh-CN"/>
                </w:rPr>
                <w:t xml:space="preserve">If </w:t>
              </w:r>
              <w:r w:rsidR="00AB243F">
                <w:t>UE is outside of the area of any known country</w:t>
              </w:r>
            </w:ins>
            <w:ins w:id="169" w:author="Nokia" w:date="2021-07-21T16:26:00Z">
              <w:r w:rsidR="00AB243F">
                <w:t xml:space="preserve">, i.e. international area, then </w:t>
              </w:r>
            </w:ins>
            <w:ins w:id="170" w:author="Nokia" w:date="2021-07-21T16:27:00Z">
              <w:r w:rsidR="008C7B10">
                <w:t xml:space="preserve">the </w:t>
              </w:r>
            </w:ins>
            <w:ins w:id="171" w:author="Nokia" w:date="2021-07-21T16:26:00Z">
              <w:r w:rsidR="00AB243F">
                <w:t xml:space="preserve">LMF </w:t>
              </w:r>
            </w:ins>
            <w:ins w:id="172" w:author="Nokia" w:date="2021-07-21T16:29:00Z">
              <w:r w:rsidR="00124A24">
                <w:t xml:space="preserve">shall provide </w:t>
              </w:r>
            </w:ins>
            <w:ins w:id="173" w:author="Nokia" w:date="2021-07-21T16:26:00Z">
              <w:r w:rsidR="00297F70">
                <w:t>the International Area</w:t>
              </w:r>
            </w:ins>
            <w:ins w:id="174" w:author="Nokia" w:date="2021-07-21T16:27:00Z">
              <w:r w:rsidR="00404028">
                <w:t xml:space="preserve"> </w:t>
              </w:r>
            </w:ins>
            <w:ins w:id="175" w:author="Nokia" w:date="2021-07-21T16:28:00Z">
              <w:r w:rsidR="00404028">
                <w:t>Indication</w:t>
              </w:r>
            </w:ins>
            <w:ins w:id="176" w:author="Nokia" w:date="2021-07-28T13:12:00Z">
              <w:r w:rsidR="005B50F2">
                <w:t xml:space="preserve"> without any </w:t>
              </w:r>
            </w:ins>
            <w:ins w:id="177" w:author="Nokia" w:date="2021-07-21T16:29:00Z">
              <w:r w:rsidR="001E1391">
                <w:t>Mobile Country Code.</w:t>
              </w:r>
            </w:ins>
          </w:p>
          <w:p w14:paraId="60A8FEF2" w14:textId="70D41996" w:rsidR="0059364B" w:rsidRPr="00DE75EC" w:rsidRDefault="0059364B" w:rsidP="0059364B">
            <w:pPr>
              <w:pStyle w:val="TAL"/>
              <w:rPr>
                <w:ins w:id="178" w:author="Nokia" w:date="2021-07-16T18:09:00Z"/>
              </w:rPr>
            </w:pPr>
          </w:p>
        </w:tc>
        <w:tc>
          <w:tcPr>
            <w:tcW w:w="1910" w:type="dxa"/>
            <w:tcBorders>
              <w:top w:val="single" w:sz="4" w:space="0" w:color="auto"/>
              <w:left w:val="single" w:sz="4" w:space="0" w:color="auto"/>
              <w:bottom w:val="single" w:sz="4" w:space="0" w:color="auto"/>
              <w:right w:val="single" w:sz="4" w:space="0" w:color="auto"/>
            </w:tcBorders>
          </w:tcPr>
          <w:p w14:paraId="163C42F8" w14:textId="4C21C1C8" w:rsidR="0059364B" w:rsidRPr="00DE75EC" w:rsidRDefault="001F49CD" w:rsidP="0059364B">
            <w:pPr>
              <w:pStyle w:val="TAL"/>
              <w:rPr>
                <w:ins w:id="179" w:author="Nokia" w:date="2021-07-16T20:02:00Z"/>
              </w:rPr>
            </w:pPr>
            <w:ins w:id="180" w:author="Nokia" w:date="2021-07-21T16:54:00Z">
              <w:r>
                <w:t>SAT</w:t>
              </w:r>
            </w:ins>
          </w:p>
        </w:tc>
      </w:tr>
    </w:tbl>
    <w:p w14:paraId="5FFF5BE6" w14:textId="77777777" w:rsidR="00B77B61" w:rsidRDefault="00B77B61" w:rsidP="00B77B61"/>
    <w:p w14:paraId="425A9797" w14:textId="77777777" w:rsidR="00A00227" w:rsidRDefault="00A00227" w:rsidP="00A00227"/>
    <w:p w14:paraId="28765459" w14:textId="77777777" w:rsidR="00A00227" w:rsidRPr="00121D88" w:rsidRDefault="00A00227" w:rsidP="00A00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B8DD3" w14:textId="50428AAA" w:rsidR="00995629" w:rsidRDefault="00995629" w:rsidP="00995629">
      <w:pPr>
        <w:pStyle w:val="Heading5"/>
        <w:rPr>
          <w:ins w:id="181" w:author="Nokia" w:date="2021-07-21T16:32:00Z"/>
        </w:rPr>
      </w:pPr>
      <w:bookmarkStart w:id="182" w:name="_Toc74993793"/>
      <w:ins w:id="183" w:author="Nokia" w:date="2021-07-21T16:32:00Z">
        <w:r>
          <w:t>6.1.6.2.</w:t>
        </w:r>
      </w:ins>
      <w:ins w:id="184" w:author="Nokia" w:date="2021-07-28T13:13:00Z">
        <w:r w:rsidR="005B50F2">
          <w:rPr>
            <w:lang w:eastAsia="zh-CN"/>
          </w:rPr>
          <w:t>XX</w:t>
        </w:r>
      </w:ins>
      <w:ins w:id="185" w:author="Nokia" w:date="2021-07-21T16:32:00Z">
        <w:r>
          <w:tab/>
          <w:t xml:space="preserve">Type: </w:t>
        </w:r>
        <w:bookmarkEnd w:id="182"/>
        <w:r>
          <w:t>UeAreaIndication</w:t>
        </w:r>
      </w:ins>
    </w:p>
    <w:p w14:paraId="041CC32E" w14:textId="43270A52" w:rsidR="00995629" w:rsidRDefault="00995629" w:rsidP="00995629">
      <w:pPr>
        <w:pStyle w:val="TH"/>
        <w:rPr>
          <w:ins w:id="186" w:author="Nokia" w:date="2021-07-21T16:32:00Z"/>
        </w:rPr>
      </w:pPr>
      <w:ins w:id="187" w:author="Nokia" w:date="2021-07-21T16:32:00Z">
        <w:r>
          <w:rPr>
            <w:noProof/>
          </w:rPr>
          <w:t>Table </w:t>
        </w:r>
        <w:r>
          <w:t>6.1.6.2.</w:t>
        </w:r>
      </w:ins>
      <w:ins w:id="188" w:author="Nokia" w:date="2021-07-21T16:33:00Z">
        <w:r w:rsidR="002E5E36">
          <w:t>yy</w:t>
        </w:r>
      </w:ins>
      <w:ins w:id="189" w:author="Nokia" w:date="2021-07-21T16:32:00Z">
        <w:r>
          <w:t xml:space="preserve">-1: </w:t>
        </w:r>
        <w:r>
          <w:rPr>
            <w:noProof/>
          </w:rPr>
          <w:t xml:space="preserve">Definition of type </w:t>
        </w:r>
        <w:r>
          <w:t>UeAreaIndication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995629" w:rsidRPr="00FD48E5" w14:paraId="786DE200" w14:textId="77777777" w:rsidTr="00C815AA">
        <w:trPr>
          <w:jc w:val="center"/>
          <w:ins w:id="190" w:author="Nokia" w:date="2021-07-21T16:3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E7861EC" w14:textId="77777777" w:rsidR="00995629" w:rsidRDefault="00995629" w:rsidP="00C815AA">
            <w:pPr>
              <w:pStyle w:val="TAH"/>
              <w:rPr>
                <w:ins w:id="191" w:author="Nokia" w:date="2021-07-21T16:32:00Z"/>
              </w:rPr>
            </w:pPr>
            <w:ins w:id="192" w:author="Nokia" w:date="2021-07-21T16:32: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4B518D00" w14:textId="77777777" w:rsidR="00995629" w:rsidRDefault="00995629" w:rsidP="00C815AA">
            <w:pPr>
              <w:pStyle w:val="TAH"/>
              <w:rPr>
                <w:ins w:id="193" w:author="Nokia" w:date="2021-07-21T16:32:00Z"/>
              </w:rPr>
            </w:pPr>
            <w:ins w:id="194" w:author="Nokia" w:date="2021-07-21T16:32: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29B12EB" w14:textId="77777777" w:rsidR="00995629" w:rsidRPr="007277D4" w:rsidRDefault="00995629" w:rsidP="00C815AA">
            <w:pPr>
              <w:pStyle w:val="TAH"/>
              <w:rPr>
                <w:ins w:id="195" w:author="Nokia" w:date="2021-07-21T16:32:00Z"/>
              </w:rPr>
            </w:pPr>
            <w:ins w:id="196" w:author="Nokia" w:date="2021-07-21T16:32: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3173A5" w14:textId="77777777" w:rsidR="00995629" w:rsidRDefault="00995629" w:rsidP="00C815AA">
            <w:pPr>
              <w:pStyle w:val="TAH"/>
              <w:jc w:val="left"/>
              <w:rPr>
                <w:ins w:id="197" w:author="Nokia" w:date="2021-07-21T16:32:00Z"/>
              </w:rPr>
            </w:pPr>
            <w:ins w:id="198" w:author="Nokia" w:date="2021-07-21T16:32: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E2E7C93" w14:textId="77777777" w:rsidR="00995629" w:rsidRDefault="00995629" w:rsidP="00C815AA">
            <w:pPr>
              <w:pStyle w:val="TAH"/>
              <w:rPr>
                <w:ins w:id="199" w:author="Nokia" w:date="2021-07-21T16:32:00Z"/>
                <w:rFonts w:cs="Arial"/>
                <w:szCs w:val="18"/>
              </w:rPr>
            </w:pPr>
            <w:ins w:id="200" w:author="Nokia" w:date="2021-07-21T16:32:00Z">
              <w:r>
                <w:rPr>
                  <w:rFonts w:cs="Arial"/>
                  <w:szCs w:val="18"/>
                </w:rPr>
                <w:t>Description</w:t>
              </w:r>
            </w:ins>
          </w:p>
        </w:tc>
      </w:tr>
      <w:tr w:rsidR="00995629" w:rsidRPr="00FD48E5" w14:paraId="4A5EFC22" w14:textId="77777777" w:rsidTr="00C815AA">
        <w:trPr>
          <w:jc w:val="center"/>
          <w:ins w:id="201" w:author="Nokia" w:date="2021-07-21T16:32:00Z"/>
        </w:trPr>
        <w:tc>
          <w:tcPr>
            <w:tcW w:w="1807" w:type="dxa"/>
            <w:tcBorders>
              <w:top w:val="single" w:sz="4" w:space="0" w:color="auto"/>
              <w:left w:val="single" w:sz="4" w:space="0" w:color="auto"/>
              <w:bottom w:val="single" w:sz="4" w:space="0" w:color="auto"/>
              <w:right w:val="single" w:sz="4" w:space="0" w:color="auto"/>
            </w:tcBorders>
          </w:tcPr>
          <w:p w14:paraId="2A840899" w14:textId="58204A96" w:rsidR="00995629" w:rsidRDefault="002E5E36" w:rsidP="00C815AA">
            <w:pPr>
              <w:pStyle w:val="TAL"/>
              <w:rPr>
                <w:ins w:id="202" w:author="Nokia" w:date="2021-07-21T16:32:00Z"/>
              </w:rPr>
            </w:pPr>
            <w:ins w:id="203" w:author="Nokia" w:date="2021-07-21T16:33:00Z">
              <w:r>
                <w:rPr>
                  <w:rFonts w:eastAsia="Microsoft YaHei UI" w:cs="Arial"/>
                  <w:color w:val="000000"/>
                  <w:szCs w:val="18"/>
                </w:rPr>
                <w:t>Mcc</w:t>
              </w:r>
            </w:ins>
          </w:p>
        </w:tc>
        <w:tc>
          <w:tcPr>
            <w:tcW w:w="1713" w:type="dxa"/>
            <w:tcBorders>
              <w:top w:val="single" w:sz="4" w:space="0" w:color="auto"/>
              <w:left w:val="single" w:sz="4" w:space="0" w:color="auto"/>
              <w:bottom w:val="single" w:sz="4" w:space="0" w:color="auto"/>
              <w:right w:val="single" w:sz="4" w:space="0" w:color="auto"/>
            </w:tcBorders>
          </w:tcPr>
          <w:p w14:paraId="264A8CF5" w14:textId="4F6EE978" w:rsidR="00995629" w:rsidRDefault="00211E3C" w:rsidP="00C815AA">
            <w:pPr>
              <w:pStyle w:val="TAL"/>
              <w:rPr>
                <w:ins w:id="204" w:author="Nokia" w:date="2021-07-21T16:32:00Z"/>
              </w:rPr>
            </w:pPr>
            <w:ins w:id="205" w:author="Nokia" w:date="2021-07-22T19:52:00Z">
              <w:r>
                <w:rPr>
                  <w:rFonts w:eastAsia="Microsoft YaHei UI" w:cs="Arial"/>
                  <w:color w:val="000000"/>
                  <w:szCs w:val="18"/>
                </w:rPr>
                <w:t>array(</w:t>
              </w:r>
            </w:ins>
            <w:ins w:id="206" w:author="Nokia" w:date="2021-07-21T16:47:00Z">
              <w:r w:rsidR="00222719">
                <w:rPr>
                  <w:rFonts w:eastAsia="Microsoft YaHei UI" w:cs="Arial"/>
                  <w:color w:val="000000"/>
                  <w:szCs w:val="18"/>
                </w:rPr>
                <w:t>Mcc</w:t>
              </w:r>
            </w:ins>
            <w:ins w:id="207" w:author="Nokia" w:date="2021-07-22T19:52:00Z">
              <w:r>
                <w:rPr>
                  <w:rFonts w:eastAsia="Microsoft YaHei UI" w:cs="Arial"/>
                  <w:color w:val="000000"/>
                  <w:szCs w:val="18"/>
                </w:rPr>
                <w:t>)</w:t>
              </w:r>
            </w:ins>
          </w:p>
        </w:tc>
        <w:tc>
          <w:tcPr>
            <w:tcW w:w="560" w:type="dxa"/>
            <w:tcBorders>
              <w:top w:val="single" w:sz="4" w:space="0" w:color="auto"/>
              <w:left w:val="single" w:sz="4" w:space="0" w:color="auto"/>
              <w:bottom w:val="single" w:sz="4" w:space="0" w:color="auto"/>
              <w:right w:val="single" w:sz="4" w:space="0" w:color="auto"/>
            </w:tcBorders>
          </w:tcPr>
          <w:p w14:paraId="150E4F66" w14:textId="77683E40" w:rsidR="00995629" w:rsidRDefault="002E5E36" w:rsidP="00C815AA">
            <w:pPr>
              <w:pStyle w:val="TAC"/>
              <w:rPr>
                <w:ins w:id="208" w:author="Nokia" w:date="2021-07-21T16:32:00Z"/>
              </w:rPr>
            </w:pPr>
            <w:ins w:id="209" w:author="Nokia" w:date="2021-07-21T16:33:00Z">
              <w:r>
                <w:rPr>
                  <w:rFonts w:eastAsia="Microsoft YaHei UI" w:cs="Arial"/>
                  <w:color w:val="000000"/>
                  <w:szCs w:val="18"/>
                </w:rPr>
                <w:t>C</w:t>
              </w:r>
            </w:ins>
          </w:p>
        </w:tc>
        <w:tc>
          <w:tcPr>
            <w:tcW w:w="1106" w:type="dxa"/>
            <w:tcBorders>
              <w:top w:val="single" w:sz="4" w:space="0" w:color="auto"/>
              <w:left w:val="single" w:sz="4" w:space="0" w:color="auto"/>
              <w:bottom w:val="single" w:sz="4" w:space="0" w:color="auto"/>
              <w:right w:val="single" w:sz="4" w:space="0" w:color="auto"/>
            </w:tcBorders>
          </w:tcPr>
          <w:p w14:paraId="6108BEF7" w14:textId="03450040" w:rsidR="00995629" w:rsidRDefault="00995629" w:rsidP="00C815AA">
            <w:pPr>
              <w:pStyle w:val="TAL"/>
              <w:rPr>
                <w:ins w:id="210" w:author="Nokia" w:date="2021-07-21T16:32:00Z"/>
              </w:rPr>
            </w:pPr>
            <w:ins w:id="211" w:author="Nokia" w:date="2021-07-21T16:32:00Z">
              <w:r>
                <w:rPr>
                  <w:rFonts w:eastAsia="Microsoft YaHei UI" w:cs="Arial"/>
                  <w:color w:val="000000"/>
                  <w:szCs w:val="18"/>
                </w:rPr>
                <w:t>1</w:t>
              </w:r>
            </w:ins>
            <w:ins w:id="212" w:author="Nokia" w:date="2021-08-04T15:39:00Z">
              <w:r w:rsidR="00FE43C3">
                <w:rPr>
                  <w:rFonts w:eastAsia="Microsoft YaHei UI" w:cs="Arial"/>
                  <w:color w:val="000000"/>
                  <w:szCs w:val="18"/>
                </w:rPr>
                <w:t>..N</w:t>
              </w:r>
            </w:ins>
          </w:p>
        </w:tc>
        <w:tc>
          <w:tcPr>
            <w:tcW w:w="4381" w:type="dxa"/>
            <w:tcBorders>
              <w:top w:val="single" w:sz="4" w:space="0" w:color="auto"/>
              <w:left w:val="single" w:sz="4" w:space="0" w:color="auto"/>
              <w:bottom w:val="single" w:sz="4" w:space="0" w:color="auto"/>
              <w:right w:val="single" w:sz="4" w:space="0" w:color="auto"/>
            </w:tcBorders>
          </w:tcPr>
          <w:p w14:paraId="77B1832C" w14:textId="77777777" w:rsidR="00995629" w:rsidRDefault="00222719" w:rsidP="00C815AA">
            <w:pPr>
              <w:pStyle w:val="TAL"/>
              <w:rPr>
                <w:ins w:id="213" w:author="Nokia" w:date="2021-07-21T16:49:00Z"/>
                <w:rFonts w:eastAsia="Microsoft YaHei UI" w:cs="Arial"/>
                <w:color w:val="000000"/>
                <w:szCs w:val="18"/>
              </w:rPr>
            </w:pPr>
            <w:ins w:id="214" w:author="Nokia" w:date="2021-07-21T16:47:00Z">
              <w:r>
                <w:rPr>
                  <w:rFonts w:eastAsia="Microsoft YaHei UI" w:cs="Arial"/>
                  <w:color w:val="000000"/>
                  <w:szCs w:val="18"/>
                </w:rPr>
                <w:t xml:space="preserve">Indicates the Mobile Country Code </w:t>
              </w:r>
              <w:r w:rsidR="003752A1">
                <w:rPr>
                  <w:rFonts w:eastAsia="Microsoft YaHei UI" w:cs="Arial"/>
                  <w:color w:val="000000"/>
                  <w:szCs w:val="18"/>
                </w:rPr>
                <w:t xml:space="preserve">of the country where UE </w:t>
              </w:r>
            </w:ins>
            <w:ins w:id="215" w:author="Nokia" w:date="2021-07-21T16:48:00Z">
              <w:r w:rsidR="003752A1">
                <w:rPr>
                  <w:rFonts w:eastAsia="Microsoft YaHei UI" w:cs="Arial"/>
                  <w:color w:val="000000"/>
                  <w:szCs w:val="18"/>
                </w:rPr>
                <w:t xml:space="preserve">is located. </w:t>
              </w:r>
            </w:ins>
          </w:p>
          <w:p w14:paraId="0595C1DC" w14:textId="77777777" w:rsidR="006A7C03" w:rsidRDefault="006A7C03" w:rsidP="00EB652F">
            <w:pPr>
              <w:pStyle w:val="TAL"/>
              <w:rPr>
                <w:ins w:id="216" w:author="Nokia" w:date="2021-07-22T19:55:00Z"/>
                <w:rFonts w:cs="Arial"/>
                <w:szCs w:val="18"/>
              </w:rPr>
            </w:pPr>
          </w:p>
          <w:p w14:paraId="2792EB70" w14:textId="16A42948" w:rsidR="00E645C9" w:rsidRDefault="00563444" w:rsidP="00EB652F">
            <w:pPr>
              <w:pStyle w:val="TAL"/>
              <w:rPr>
                <w:ins w:id="217" w:author="Nokia" w:date="2021-07-21T16:32:00Z"/>
                <w:rFonts w:cs="Arial"/>
                <w:szCs w:val="18"/>
              </w:rPr>
            </w:pPr>
            <w:ins w:id="218" w:author="Nokia" w:date="2021-07-22T19:56:00Z">
              <w:r>
                <w:rPr>
                  <w:rFonts w:cs="Arial"/>
                  <w:szCs w:val="18"/>
                </w:rPr>
                <w:t>If UE is located in a country</w:t>
              </w:r>
            </w:ins>
            <w:ins w:id="219" w:author="Nokia" w:date="2021-07-22T19:57:00Z">
              <w:r>
                <w:rPr>
                  <w:rFonts w:cs="Arial"/>
                  <w:szCs w:val="18"/>
                </w:rPr>
                <w:t xml:space="preserve"> that ha</w:t>
              </w:r>
              <w:r w:rsidR="00735D2C">
                <w:rPr>
                  <w:rFonts w:cs="Arial"/>
                  <w:szCs w:val="18"/>
                </w:rPr>
                <w:t>s multiple MCC</w:t>
              </w:r>
            </w:ins>
            <w:ins w:id="220" w:author="Nokia" w:date="2021-07-22T19:58:00Z">
              <w:r w:rsidR="00FC3A0E">
                <w:rPr>
                  <w:rFonts w:cs="Arial"/>
                  <w:szCs w:val="18"/>
                </w:rPr>
                <w:t>(s)</w:t>
              </w:r>
            </w:ins>
            <w:ins w:id="221" w:author="Nokia" w:date="2021-07-22T19:57:00Z">
              <w:r w:rsidR="00735D2C">
                <w:rPr>
                  <w:rFonts w:cs="Arial"/>
                  <w:szCs w:val="18"/>
                </w:rPr>
                <w:t>, the LMF shall return all MCC</w:t>
              </w:r>
              <w:r w:rsidR="00FC3A0E">
                <w:rPr>
                  <w:rFonts w:cs="Arial"/>
                  <w:szCs w:val="18"/>
                </w:rPr>
                <w:t>(s) of the country.</w:t>
              </w:r>
            </w:ins>
          </w:p>
        </w:tc>
      </w:tr>
      <w:tr w:rsidR="00995629" w:rsidRPr="00FD48E5" w14:paraId="61A4D34E" w14:textId="77777777" w:rsidTr="00C815AA">
        <w:trPr>
          <w:jc w:val="center"/>
          <w:ins w:id="222" w:author="Nokia" w:date="2021-07-21T16:32:00Z"/>
        </w:trPr>
        <w:tc>
          <w:tcPr>
            <w:tcW w:w="1807" w:type="dxa"/>
            <w:tcBorders>
              <w:top w:val="single" w:sz="4" w:space="0" w:color="auto"/>
              <w:left w:val="single" w:sz="4" w:space="0" w:color="auto"/>
              <w:bottom w:val="single" w:sz="4" w:space="0" w:color="auto"/>
              <w:right w:val="single" w:sz="4" w:space="0" w:color="auto"/>
            </w:tcBorders>
          </w:tcPr>
          <w:p w14:paraId="38FB7307" w14:textId="3CA5E1A8" w:rsidR="00995629" w:rsidRDefault="000728F3" w:rsidP="00C815AA">
            <w:pPr>
              <w:pStyle w:val="TAL"/>
              <w:rPr>
                <w:ins w:id="223" w:author="Nokia" w:date="2021-07-21T16:32:00Z"/>
              </w:rPr>
            </w:pPr>
            <w:ins w:id="224" w:author="Nokia" w:date="2021-07-21T16:33:00Z">
              <w:r>
                <w:rPr>
                  <w:rFonts w:eastAsia="Microsoft YaHei UI" w:cs="Arial"/>
                  <w:color w:val="000000"/>
                  <w:szCs w:val="18"/>
                </w:rPr>
                <w:t>internationalAreaInd</w:t>
              </w:r>
            </w:ins>
          </w:p>
        </w:tc>
        <w:tc>
          <w:tcPr>
            <w:tcW w:w="1713" w:type="dxa"/>
            <w:tcBorders>
              <w:top w:val="single" w:sz="4" w:space="0" w:color="auto"/>
              <w:left w:val="single" w:sz="4" w:space="0" w:color="auto"/>
              <w:bottom w:val="single" w:sz="4" w:space="0" w:color="auto"/>
              <w:right w:val="single" w:sz="4" w:space="0" w:color="auto"/>
            </w:tcBorders>
          </w:tcPr>
          <w:p w14:paraId="2178A2BF" w14:textId="386932A2" w:rsidR="00995629" w:rsidRDefault="000D1F20" w:rsidP="00C815AA">
            <w:pPr>
              <w:pStyle w:val="TAL"/>
              <w:rPr>
                <w:ins w:id="225" w:author="Nokia" w:date="2021-07-21T16:32:00Z"/>
              </w:rPr>
            </w:pPr>
            <w:ins w:id="226" w:author="Nokia" w:date="2021-07-21T16:33:00Z">
              <w:r>
                <w:rPr>
                  <w:rFonts w:eastAsia="Microsoft YaHei UI" w:cs="Arial"/>
                  <w:color w:val="000000"/>
                  <w:szCs w:val="18"/>
                </w:rPr>
                <w:t>boolean</w:t>
              </w:r>
            </w:ins>
          </w:p>
        </w:tc>
        <w:tc>
          <w:tcPr>
            <w:tcW w:w="560" w:type="dxa"/>
            <w:tcBorders>
              <w:top w:val="single" w:sz="4" w:space="0" w:color="auto"/>
              <w:left w:val="single" w:sz="4" w:space="0" w:color="auto"/>
              <w:bottom w:val="single" w:sz="4" w:space="0" w:color="auto"/>
              <w:right w:val="single" w:sz="4" w:space="0" w:color="auto"/>
            </w:tcBorders>
          </w:tcPr>
          <w:p w14:paraId="2C082CA4" w14:textId="42A9DBED" w:rsidR="00995629" w:rsidRDefault="002E5E36" w:rsidP="00C815AA">
            <w:pPr>
              <w:pStyle w:val="TAC"/>
              <w:rPr>
                <w:ins w:id="227" w:author="Nokia" w:date="2021-07-21T16:32:00Z"/>
              </w:rPr>
            </w:pPr>
            <w:ins w:id="228" w:author="Nokia" w:date="2021-07-21T16:33:00Z">
              <w:r>
                <w:rPr>
                  <w:rFonts w:eastAsia="Microsoft YaHei UI" w:cs="Arial"/>
                  <w:color w:val="000000"/>
                  <w:szCs w:val="18"/>
                </w:rPr>
                <w:t>C</w:t>
              </w:r>
            </w:ins>
          </w:p>
        </w:tc>
        <w:tc>
          <w:tcPr>
            <w:tcW w:w="1106" w:type="dxa"/>
            <w:tcBorders>
              <w:top w:val="single" w:sz="4" w:space="0" w:color="auto"/>
              <w:left w:val="single" w:sz="4" w:space="0" w:color="auto"/>
              <w:bottom w:val="single" w:sz="4" w:space="0" w:color="auto"/>
              <w:right w:val="single" w:sz="4" w:space="0" w:color="auto"/>
            </w:tcBorders>
          </w:tcPr>
          <w:p w14:paraId="50A54C58" w14:textId="33BAB897" w:rsidR="00995629" w:rsidRDefault="00FE43C3" w:rsidP="00C815AA">
            <w:pPr>
              <w:pStyle w:val="TAL"/>
              <w:rPr>
                <w:ins w:id="229" w:author="Nokia" w:date="2021-07-21T16:32:00Z"/>
              </w:rPr>
            </w:pPr>
            <w:ins w:id="230" w:author="Nokia" w:date="2021-08-04T15:39:00Z">
              <w:r>
                <w:rPr>
                  <w:rFonts w:eastAsia="Microsoft YaHei UI" w:cs="Arial"/>
                  <w:color w:val="000000"/>
                  <w:szCs w:val="18"/>
                </w:rPr>
                <w:t>0..</w:t>
              </w:r>
            </w:ins>
            <w:ins w:id="231" w:author="Nokia" w:date="2021-07-21T16:32:00Z">
              <w:r w:rsidR="00995629">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16D576D8" w14:textId="77777777" w:rsidR="00995629" w:rsidRDefault="00995629" w:rsidP="00C815AA">
            <w:pPr>
              <w:pStyle w:val="TAL"/>
              <w:rPr>
                <w:ins w:id="232" w:author="Nokia" w:date="2021-07-21T16:50:00Z"/>
                <w:rFonts w:eastAsia="Microsoft YaHei UI" w:cs="Arial"/>
                <w:color w:val="000000"/>
                <w:szCs w:val="18"/>
              </w:rPr>
            </w:pPr>
            <w:ins w:id="233" w:author="Nokia" w:date="2021-07-21T16:32:00Z">
              <w:r>
                <w:rPr>
                  <w:rFonts w:eastAsia="Microsoft YaHei UI" w:cs="Arial"/>
                  <w:color w:val="000000"/>
                  <w:szCs w:val="18"/>
                </w:rPr>
                <w:t xml:space="preserve">Indicates </w:t>
              </w:r>
            </w:ins>
            <w:ins w:id="234" w:author="Nokia" w:date="2021-07-21T16:48:00Z">
              <w:r w:rsidR="000A0693">
                <w:rPr>
                  <w:rFonts w:eastAsia="Microsoft YaHei UI" w:cs="Arial"/>
                  <w:color w:val="000000"/>
                  <w:szCs w:val="18"/>
                </w:rPr>
                <w:t>international are</w:t>
              </w:r>
            </w:ins>
            <w:ins w:id="235" w:author="Nokia" w:date="2021-07-21T16:49:00Z">
              <w:r w:rsidR="000A0693">
                <w:rPr>
                  <w:rFonts w:eastAsia="Microsoft YaHei UI" w:cs="Arial"/>
                  <w:color w:val="000000"/>
                  <w:szCs w:val="18"/>
                </w:rPr>
                <w:t>a</w:t>
              </w:r>
            </w:ins>
          </w:p>
          <w:p w14:paraId="706EB1B8" w14:textId="0B64030B" w:rsidR="006A7C03" w:rsidRDefault="006A7C03" w:rsidP="00EB652F">
            <w:pPr>
              <w:pStyle w:val="TAL"/>
              <w:rPr>
                <w:ins w:id="236" w:author="Nokia" w:date="2021-07-21T16:32:00Z"/>
                <w:rFonts w:cs="Arial"/>
                <w:szCs w:val="18"/>
              </w:rPr>
            </w:pPr>
          </w:p>
        </w:tc>
      </w:tr>
      <w:tr w:rsidR="009361C3" w:rsidRPr="00FD48E5" w14:paraId="716EA64A" w14:textId="77777777" w:rsidTr="00C815AA">
        <w:trPr>
          <w:jc w:val="center"/>
          <w:ins w:id="237" w:author="Nokia" w:date="2021-07-21T18:51:00Z"/>
        </w:trPr>
        <w:tc>
          <w:tcPr>
            <w:tcW w:w="9567" w:type="dxa"/>
            <w:gridSpan w:val="5"/>
            <w:tcBorders>
              <w:top w:val="single" w:sz="4" w:space="0" w:color="auto"/>
              <w:left w:val="single" w:sz="4" w:space="0" w:color="auto"/>
              <w:bottom w:val="single" w:sz="4" w:space="0" w:color="auto"/>
              <w:right w:val="single" w:sz="4" w:space="0" w:color="auto"/>
            </w:tcBorders>
          </w:tcPr>
          <w:p w14:paraId="073AAF95" w14:textId="71CBD5E7" w:rsidR="009361C3" w:rsidRDefault="009361C3" w:rsidP="009361C3">
            <w:pPr>
              <w:pStyle w:val="TAN"/>
              <w:rPr>
                <w:ins w:id="238" w:author="Nokia" w:date="2021-07-21T18:51:00Z"/>
                <w:rFonts w:eastAsia="Microsoft YaHei UI" w:cs="Arial"/>
                <w:color w:val="000000"/>
                <w:szCs w:val="18"/>
              </w:rPr>
            </w:pPr>
            <w:ins w:id="239" w:author="Nokia" w:date="2021-07-21T18:52:00Z">
              <w:r w:rsidRPr="00B3056F">
                <w:t>NOTE:</w:t>
              </w:r>
              <w:r w:rsidRPr="00B3056F">
                <w:tab/>
                <w:t xml:space="preserve">Either </w:t>
              </w:r>
              <w:r w:rsidR="00EB652F">
                <w:rPr>
                  <w:rFonts w:eastAsia="Microsoft YaHei UI" w:cs="Arial"/>
                  <w:color w:val="000000"/>
                  <w:szCs w:val="18"/>
                </w:rPr>
                <w:t>Mcc</w:t>
              </w:r>
            </w:ins>
            <w:ins w:id="240" w:author="Nokia" w:date="2021-07-22T19:54:00Z">
              <w:r w:rsidR="00DC12A1">
                <w:rPr>
                  <w:rFonts w:eastAsia="Microsoft YaHei UI" w:cs="Arial"/>
                  <w:color w:val="000000"/>
                  <w:szCs w:val="18"/>
                </w:rPr>
                <w:t>(s)</w:t>
              </w:r>
            </w:ins>
            <w:ins w:id="241" w:author="Nokia" w:date="2021-07-21T18:52:00Z">
              <w:r w:rsidRPr="00B3056F">
                <w:t xml:space="preserve"> or </w:t>
              </w:r>
              <w:r w:rsidR="00EB652F">
                <w:rPr>
                  <w:rFonts w:eastAsia="Microsoft YaHei UI" w:cs="Arial"/>
                  <w:color w:val="000000"/>
                  <w:szCs w:val="18"/>
                </w:rPr>
                <w:t>internationalAreaInd</w:t>
              </w:r>
              <w:r w:rsidRPr="00B3056F">
                <w:t xml:space="preserve"> shall be present.</w:t>
              </w:r>
            </w:ins>
            <w:ins w:id="242" w:author="Nokia" w:date="2021-07-22T19:54:00Z">
              <w:r w:rsidR="004D3870">
                <w:t xml:space="preserve"> </w:t>
              </w:r>
            </w:ins>
          </w:p>
        </w:tc>
      </w:tr>
    </w:tbl>
    <w:p w14:paraId="32538FF1" w14:textId="36C83DE1" w:rsidR="000431E5" w:rsidDel="000D1F20" w:rsidRDefault="000431E5" w:rsidP="000431E5">
      <w:pPr>
        <w:rPr>
          <w:del w:id="243" w:author="Nokia" w:date="2021-07-21T16:33:00Z"/>
        </w:rPr>
      </w:pPr>
    </w:p>
    <w:p w14:paraId="6171DFF2" w14:textId="77777777" w:rsidR="00A00227" w:rsidRPr="00387BE7" w:rsidRDefault="00A00227" w:rsidP="00A00227"/>
    <w:p w14:paraId="6054EDEA" w14:textId="77777777" w:rsidR="00A00227" w:rsidRDefault="00A00227" w:rsidP="000431E5"/>
    <w:p w14:paraId="4AC5CE37" w14:textId="77777777" w:rsidR="000431E5" w:rsidRPr="00121D88" w:rsidRDefault="000431E5" w:rsidP="00043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3CA7F" w14:textId="77777777" w:rsidR="008C7D89" w:rsidRPr="00AA440E" w:rsidRDefault="008C7D89" w:rsidP="008C7D89">
      <w:pPr>
        <w:pStyle w:val="Heading3"/>
        <w:rPr>
          <w:lang w:eastAsia="zh-CN"/>
        </w:rPr>
      </w:pPr>
      <w:bookmarkStart w:id="244" w:name="_Toc11342351"/>
      <w:bookmarkStart w:id="245" w:name="_Toc36460757"/>
      <w:bookmarkStart w:id="246" w:name="_Toc45029965"/>
      <w:bookmarkStart w:id="247" w:name="_Toc57026388"/>
      <w:bookmarkStart w:id="248" w:name="_Toc67685999"/>
      <w:bookmarkStart w:id="249" w:name="_Toc74993826"/>
      <w:r w:rsidRPr="00AA440E">
        <w:rPr>
          <w:lang w:eastAsia="zh-CN"/>
        </w:rPr>
        <w:t>6.1.</w:t>
      </w:r>
      <w:r>
        <w:rPr>
          <w:lang w:eastAsia="zh-CN"/>
        </w:rPr>
        <w:t>9</w:t>
      </w:r>
      <w:r w:rsidRPr="00AA440E">
        <w:rPr>
          <w:lang w:eastAsia="zh-CN"/>
        </w:rPr>
        <w:tab/>
        <w:t>Feature Negotiation</w:t>
      </w:r>
      <w:bookmarkEnd w:id="244"/>
      <w:bookmarkEnd w:id="245"/>
      <w:bookmarkEnd w:id="246"/>
      <w:bookmarkEnd w:id="247"/>
      <w:bookmarkEnd w:id="248"/>
      <w:bookmarkEnd w:id="249"/>
    </w:p>
    <w:p w14:paraId="13DC4507" w14:textId="77777777" w:rsidR="008C7D89" w:rsidRDefault="008C7D89" w:rsidP="008C7D89">
      <w:r>
        <w:t>The optional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450DDB0" w14:textId="77777777" w:rsidR="008C7D89" w:rsidRPr="002002FF" w:rsidRDefault="008C7D89" w:rsidP="008C7D89">
      <w:pPr>
        <w:pStyle w:val="TH"/>
      </w:pPr>
      <w:r w:rsidRPr="002002FF">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8C7D89" w:rsidRPr="002002FF" w14:paraId="57954DD2" w14:textId="77777777" w:rsidTr="00C815A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5548A2" w14:textId="77777777" w:rsidR="008C7D89" w:rsidRPr="002002FF" w:rsidRDefault="008C7D89" w:rsidP="00C815A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BD04252" w14:textId="77777777" w:rsidR="008C7D89" w:rsidRPr="002002FF" w:rsidRDefault="008C7D89" w:rsidP="00C815A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F8D2AF7" w14:textId="77777777" w:rsidR="008C7D89" w:rsidRPr="002002FF" w:rsidRDefault="008C7D89" w:rsidP="00C815A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5B62424" w14:textId="77777777" w:rsidR="008C7D89" w:rsidRPr="002002FF" w:rsidRDefault="008C7D89" w:rsidP="00C815AA">
            <w:pPr>
              <w:pStyle w:val="TAH"/>
            </w:pPr>
            <w:r w:rsidRPr="002002FF">
              <w:t>Description</w:t>
            </w:r>
          </w:p>
        </w:tc>
      </w:tr>
      <w:tr w:rsidR="008C7D89" w:rsidRPr="002002FF" w14:paraId="45745637" w14:textId="77777777" w:rsidTr="00C815AA">
        <w:trPr>
          <w:jc w:val="center"/>
        </w:trPr>
        <w:tc>
          <w:tcPr>
            <w:tcW w:w="1197" w:type="dxa"/>
            <w:tcBorders>
              <w:top w:val="single" w:sz="4" w:space="0" w:color="auto"/>
              <w:left w:val="single" w:sz="4" w:space="0" w:color="auto"/>
              <w:bottom w:val="single" w:sz="4" w:space="0" w:color="auto"/>
              <w:right w:val="single" w:sz="4" w:space="0" w:color="auto"/>
            </w:tcBorders>
          </w:tcPr>
          <w:p w14:paraId="15D75BD7" w14:textId="77777777" w:rsidR="008C7D89" w:rsidRPr="002002FF" w:rsidRDefault="008C7D89" w:rsidP="00C815AA">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01EB05D3" w14:textId="77777777" w:rsidR="008C7D89" w:rsidRPr="002002FF" w:rsidRDefault="008C7D89" w:rsidP="00C815A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04B2467" w14:textId="77777777" w:rsidR="008C7D89" w:rsidRPr="002002FF" w:rsidRDefault="008C7D89" w:rsidP="00C815AA">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4DC05877" w14:textId="77777777" w:rsidR="008C7D89" w:rsidRDefault="008C7D89" w:rsidP="00C815AA">
            <w:pPr>
              <w:pStyle w:val="TAL"/>
              <w:rPr>
                <w:lang w:eastAsia="ko-KR"/>
              </w:rPr>
            </w:pPr>
            <w:r>
              <w:rPr>
                <w:lang w:eastAsia="ko-KR"/>
              </w:rPr>
              <w:t>Extended Support of HTTP 307/308 redirection</w:t>
            </w:r>
          </w:p>
          <w:p w14:paraId="670E9DED" w14:textId="77777777" w:rsidR="008C7D89" w:rsidRDefault="008C7D89" w:rsidP="00C815AA">
            <w:pPr>
              <w:pStyle w:val="TAL"/>
              <w:rPr>
                <w:lang w:eastAsia="ko-KR"/>
              </w:rPr>
            </w:pPr>
          </w:p>
          <w:p w14:paraId="36CD7EFD" w14:textId="77777777" w:rsidR="008C7D89" w:rsidRDefault="008C7D89" w:rsidP="00C815A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048D8D5A" w14:textId="77777777" w:rsidR="008C7D89" w:rsidRPr="002002FF" w:rsidRDefault="008C7D89" w:rsidP="00C815AA">
            <w:pPr>
              <w:pStyle w:val="TAL"/>
              <w:rPr>
                <w:rFonts w:cs="Arial"/>
                <w:szCs w:val="18"/>
              </w:rPr>
            </w:pPr>
          </w:p>
        </w:tc>
      </w:tr>
      <w:tr w:rsidR="008C7D89" w:rsidRPr="002002FF" w14:paraId="7ED59A62" w14:textId="77777777" w:rsidTr="00C815AA">
        <w:trPr>
          <w:jc w:val="center"/>
          <w:ins w:id="250" w:author="Nokia" w:date="2021-07-16T20:06:00Z"/>
        </w:trPr>
        <w:tc>
          <w:tcPr>
            <w:tcW w:w="1197" w:type="dxa"/>
            <w:tcBorders>
              <w:top w:val="single" w:sz="4" w:space="0" w:color="auto"/>
              <w:left w:val="single" w:sz="4" w:space="0" w:color="auto"/>
              <w:bottom w:val="single" w:sz="4" w:space="0" w:color="auto"/>
              <w:right w:val="single" w:sz="4" w:space="0" w:color="auto"/>
            </w:tcBorders>
          </w:tcPr>
          <w:p w14:paraId="6C765C57" w14:textId="6390AF84" w:rsidR="008C7D89" w:rsidRDefault="008C7D89" w:rsidP="00C815AA">
            <w:pPr>
              <w:pStyle w:val="TAL"/>
              <w:jc w:val="center"/>
              <w:rPr>
                <w:ins w:id="251" w:author="Nokia" w:date="2021-07-16T20:06:00Z"/>
              </w:rPr>
            </w:pPr>
            <w:ins w:id="252" w:author="Nokia" w:date="2021-07-16T20:06:00Z">
              <w:r>
                <w:t>X</w:t>
              </w:r>
            </w:ins>
          </w:p>
        </w:tc>
        <w:tc>
          <w:tcPr>
            <w:tcW w:w="1563" w:type="dxa"/>
            <w:tcBorders>
              <w:top w:val="single" w:sz="4" w:space="0" w:color="auto"/>
              <w:left w:val="single" w:sz="4" w:space="0" w:color="auto"/>
              <w:bottom w:val="single" w:sz="4" w:space="0" w:color="auto"/>
              <w:right w:val="single" w:sz="4" w:space="0" w:color="auto"/>
            </w:tcBorders>
          </w:tcPr>
          <w:p w14:paraId="13C15824" w14:textId="2E6828D3" w:rsidR="008C7D89" w:rsidRDefault="001F49CD" w:rsidP="00C815AA">
            <w:pPr>
              <w:pStyle w:val="TAL"/>
              <w:rPr>
                <w:ins w:id="253" w:author="Nokia" w:date="2021-07-16T20:06:00Z"/>
                <w:lang w:eastAsia="ko-KR"/>
              </w:rPr>
            </w:pPr>
            <w:ins w:id="254" w:author="Nokia" w:date="2021-07-21T16:54:00Z">
              <w:r>
                <w:rPr>
                  <w:lang w:eastAsia="ko-KR"/>
                </w:rPr>
                <w:t>SAT</w:t>
              </w:r>
            </w:ins>
          </w:p>
        </w:tc>
        <w:tc>
          <w:tcPr>
            <w:tcW w:w="921" w:type="dxa"/>
            <w:tcBorders>
              <w:top w:val="single" w:sz="4" w:space="0" w:color="auto"/>
              <w:left w:val="single" w:sz="4" w:space="0" w:color="auto"/>
              <w:bottom w:val="single" w:sz="4" w:space="0" w:color="auto"/>
              <w:right w:val="single" w:sz="4" w:space="0" w:color="auto"/>
            </w:tcBorders>
          </w:tcPr>
          <w:p w14:paraId="7B5F0B28" w14:textId="10E18B15" w:rsidR="008C7D89" w:rsidRDefault="000815A5" w:rsidP="00C815AA">
            <w:pPr>
              <w:pStyle w:val="TAL"/>
              <w:jc w:val="center"/>
              <w:rPr>
                <w:ins w:id="255" w:author="Nokia" w:date="2021-07-16T20:06:00Z"/>
                <w:lang w:eastAsia="ko-KR"/>
              </w:rPr>
            </w:pPr>
            <w:ins w:id="256" w:author="Nokia" w:date="2021-07-16T20:07:00Z">
              <w:r>
                <w:rPr>
                  <w:lang w:eastAsia="ko-KR"/>
                </w:rPr>
                <w:t>O</w:t>
              </w:r>
            </w:ins>
          </w:p>
        </w:tc>
        <w:tc>
          <w:tcPr>
            <w:tcW w:w="5948" w:type="dxa"/>
            <w:tcBorders>
              <w:top w:val="single" w:sz="4" w:space="0" w:color="auto"/>
              <w:left w:val="single" w:sz="4" w:space="0" w:color="auto"/>
              <w:bottom w:val="single" w:sz="4" w:space="0" w:color="auto"/>
              <w:right w:val="single" w:sz="4" w:space="0" w:color="auto"/>
            </w:tcBorders>
          </w:tcPr>
          <w:p w14:paraId="49475CFA" w14:textId="2609128D" w:rsidR="008C7D89" w:rsidRDefault="001F49CD" w:rsidP="00C815AA">
            <w:pPr>
              <w:pStyle w:val="TAL"/>
              <w:rPr>
                <w:ins w:id="257" w:author="Nokia" w:date="2021-07-16T20:07:00Z"/>
                <w:lang w:eastAsia="ko-KR"/>
              </w:rPr>
            </w:pPr>
            <w:ins w:id="258" w:author="Nokia" w:date="2021-07-21T16:54:00Z">
              <w:r>
                <w:rPr>
                  <w:lang w:eastAsia="ko-KR"/>
                </w:rPr>
                <w:t>Satellite Access</w:t>
              </w:r>
            </w:ins>
          </w:p>
          <w:p w14:paraId="4EFB9FAE" w14:textId="77777777" w:rsidR="000815A5" w:rsidRDefault="000815A5" w:rsidP="00C815AA">
            <w:pPr>
              <w:pStyle w:val="TAL"/>
              <w:rPr>
                <w:ins w:id="259" w:author="Nokia" w:date="2021-07-16T20:07:00Z"/>
                <w:lang w:eastAsia="ko-KR"/>
              </w:rPr>
            </w:pPr>
          </w:p>
          <w:p w14:paraId="083BF293" w14:textId="02CE5797" w:rsidR="000815A5" w:rsidRDefault="00473817" w:rsidP="00C815AA">
            <w:pPr>
              <w:pStyle w:val="TAL"/>
              <w:rPr>
                <w:ins w:id="260" w:author="Nokia" w:date="2021-07-16T20:06:00Z"/>
                <w:lang w:eastAsia="ko-KR"/>
              </w:rPr>
            </w:pPr>
            <w:ins w:id="261" w:author="Nokia" w:date="2021-07-16T20:08:00Z">
              <w:r>
                <w:rPr>
                  <w:lang w:eastAsia="zh-CN"/>
                </w:rPr>
                <w:t>Support of this feature implies</w:t>
              </w:r>
            </w:ins>
            <w:ins w:id="262" w:author="Nokia" w:date="2021-07-28T13:14:00Z">
              <w:r w:rsidR="005B50F2">
                <w:rPr>
                  <w:lang w:eastAsia="zh-CN"/>
                </w:rPr>
                <w:t xml:space="preserve"> the</w:t>
              </w:r>
            </w:ins>
            <w:ins w:id="263" w:author="Nokia" w:date="2021-07-16T20:10:00Z">
              <w:r w:rsidR="00691385">
                <w:rPr>
                  <w:lang w:eastAsia="zh-CN"/>
                </w:rPr>
                <w:t xml:space="preserve"> </w:t>
              </w:r>
              <w:r w:rsidR="00D23025">
                <w:t xml:space="preserve">LMF </w:t>
              </w:r>
            </w:ins>
            <w:ins w:id="264" w:author="Nokia" w:date="2021-07-21T16:53:00Z">
              <w:r w:rsidR="001F49CD">
                <w:t>shall be</w:t>
              </w:r>
            </w:ins>
            <w:ins w:id="265" w:author="Nokia" w:date="2021-07-16T20:10:00Z">
              <w:r w:rsidR="00D23025">
                <w:t xml:space="preserve"> </w:t>
              </w:r>
            </w:ins>
            <w:ins w:id="266" w:author="Nokia" w:date="2021-07-21T16:54:00Z">
              <w:r w:rsidR="001F49CD">
                <w:t xml:space="preserve">able to </w:t>
              </w:r>
            </w:ins>
            <w:ins w:id="267" w:author="Nokia" w:date="2021-07-16T20:10:00Z">
              <w:r w:rsidR="00691385">
                <w:t xml:space="preserve">determine the </w:t>
              </w:r>
            </w:ins>
            <w:ins w:id="268" w:author="Nokia" w:date="2021-07-21T16:52:00Z">
              <w:r w:rsidR="00766E55">
                <w:t>Mobile Country Code</w:t>
              </w:r>
            </w:ins>
            <w:ins w:id="269" w:author="Nokia" w:date="2021-07-28T13:14:00Z">
              <w:r w:rsidR="005B50F2">
                <w:t>(s)</w:t>
              </w:r>
            </w:ins>
            <w:ins w:id="270" w:author="Nokia" w:date="2021-07-21T16:52:00Z">
              <w:r w:rsidR="00766E55">
                <w:t xml:space="preserve"> of the country </w:t>
              </w:r>
            </w:ins>
            <w:ins w:id="271" w:author="Nokia" w:date="2021-07-21T16:53:00Z">
              <w:r w:rsidR="00100533">
                <w:t xml:space="preserve">or International area </w:t>
              </w:r>
            </w:ins>
            <w:ins w:id="272" w:author="Nokia" w:date="2021-07-21T16:52:00Z">
              <w:r w:rsidR="00766E55">
                <w:t xml:space="preserve">where </w:t>
              </w:r>
            </w:ins>
            <w:ins w:id="273" w:author="Nokia" w:date="2021-07-16T20:10:00Z">
              <w:r w:rsidR="00691385">
                <w:t>UE</w:t>
              </w:r>
            </w:ins>
            <w:ins w:id="274" w:author="Nokia" w:date="2021-07-21T16:52:00Z">
              <w:r w:rsidR="00766E55">
                <w:t xml:space="preserve"> is located</w:t>
              </w:r>
            </w:ins>
            <w:ins w:id="275" w:author="Nokia" w:date="2021-07-21T16:53:00Z">
              <w:r w:rsidR="00100533">
                <w:t>.</w:t>
              </w:r>
            </w:ins>
          </w:p>
        </w:tc>
      </w:tr>
    </w:tbl>
    <w:p w14:paraId="145C15DC" w14:textId="2BBF6653" w:rsidR="00665FEC" w:rsidRDefault="00665FEC" w:rsidP="006D101B">
      <w:pPr>
        <w:pStyle w:val="B1"/>
        <w:ind w:left="0" w:firstLine="0"/>
      </w:pPr>
    </w:p>
    <w:p w14:paraId="73B3F520" w14:textId="77777777" w:rsidR="00665FEC" w:rsidRDefault="00665FEC" w:rsidP="00665FEC"/>
    <w:p w14:paraId="59CFCFC0" w14:textId="77777777" w:rsidR="00665FEC" w:rsidRPr="00121D88" w:rsidRDefault="00665FEC" w:rsidP="00665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4F725" w14:textId="77777777" w:rsidR="00DB7248" w:rsidRDefault="00DB7248" w:rsidP="00DB7248">
      <w:pPr>
        <w:pStyle w:val="Heading2"/>
      </w:pPr>
      <w:bookmarkStart w:id="276" w:name="_Toc20150444"/>
      <w:bookmarkStart w:id="277" w:name="_Toc25168734"/>
      <w:bookmarkStart w:id="278" w:name="_Toc27593153"/>
      <w:bookmarkStart w:id="279" w:name="_Toc34148029"/>
      <w:bookmarkStart w:id="280" w:name="_Toc36463413"/>
      <w:bookmarkStart w:id="281" w:name="_Toc43215253"/>
      <w:bookmarkStart w:id="282" w:name="_Toc45032501"/>
      <w:bookmarkStart w:id="283" w:name="_Toc49849990"/>
      <w:bookmarkStart w:id="284" w:name="_Toc51873504"/>
      <w:bookmarkStart w:id="285" w:name="_Toc56517632"/>
      <w:bookmarkStart w:id="286" w:name="_Toc58594533"/>
      <w:bookmarkStart w:id="287" w:name="_Toc67686047"/>
      <w:bookmarkStart w:id="288" w:name="_Toc74993874"/>
      <w:bookmarkStart w:id="289" w:name="_Hlk18423913"/>
      <w:r>
        <w:t>A.2</w:t>
      </w:r>
      <w:r>
        <w:tab/>
        <w:t>Nlmf_Location API</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270A0B3A" w14:textId="77777777" w:rsidR="00DB7248" w:rsidRDefault="00DB7248" w:rsidP="00DB7248">
      <w:pPr>
        <w:pStyle w:val="PL"/>
        <w:rPr>
          <w:lang w:val="en-US"/>
        </w:rPr>
      </w:pPr>
      <w:r w:rsidRPr="00FA61F7">
        <w:rPr>
          <w:lang w:val="en-US"/>
        </w:rPr>
        <w:t>openapi: 3.0.0</w:t>
      </w:r>
    </w:p>
    <w:p w14:paraId="475D802B" w14:textId="77777777" w:rsidR="00DB7248" w:rsidRDefault="00DB7248" w:rsidP="00DB7248">
      <w:pPr>
        <w:pStyle w:val="PL"/>
        <w:rPr>
          <w:lang w:val="en-US"/>
        </w:rPr>
      </w:pPr>
    </w:p>
    <w:p w14:paraId="690AD220" w14:textId="77777777" w:rsidR="00DB7248" w:rsidRPr="00BF6487" w:rsidRDefault="00DB7248" w:rsidP="00DB7248">
      <w:pPr>
        <w:pStyle w:val="PL"/>
        <w:rPr>
          <w:lang w:val="en-US"/>
        </w:rPr>
      </w:pPr>
      <w:r w:rsidRPr="00BF6487">
        <w:rPr>
          <w:lang w:val="en-US"/>
        </w:rPr>
        <w:t>info:</w:t>
      </w:r>
    </w:p>
    <w:p w14:paraId="5F2C1407" w14:textId="77777777" w:rsidR="00DB7248" w:rsidRPr="00BF6487" w:rsidRDefault="00DB7248" w:rsidP="00DB7248">
      <w:pPr>
        <w:pStyle w:val="PL"/>
        <w:rPr>
          <w:lang w:val="en-US"/>
        </w:rPr>
      </w:pPr>
      <w:r w:rsidRPr="00BF6487">
        <w:rPr>
          <w:lang w:val="en-US"/>
        </w:rPr>
        <w:t xml:space="preserve">  version: '1</w:t>
      </w:r>
      <w:r>
        <w:rPr>
          <w:lang w:val="en-US"/>
        </w:rPr>
        <w:t>.2.0-alpha.1</w:t>
      </w:r>
      <w:r w:rsidRPr="00BF6487">
        <w:rPr>
          <w:lang w:val="en-US"/>
        </w:rPr>
        <w:t>'</w:t>
      </w:r>
    </w:p>
    <w:p w14:paraId="39093ACB" w14:textId="77777777" w:rsidR="00DB7248" w:rsidRPr="00BF6487" w:rsidRDefault="00DB7248" w:rsidP="00DB7248">
      <w:pPr>
        <w:pStyle w:val="PL"/>
        <w:rPr>
          <w:lang w:val="en-US"/>
        </w:rPr>
      </w:pPr>
      <w:r w:rsidRPr="00BF6487">
        <w:rPr>
          <w:lang w:val="en-US"/>
        </w:rPr>
        <w:t xml:space="preserve">  title: 'LMF Location'</w:t>
      </w:r>
    </w:p>
    <w:p w14:paraId="322146F4" w14:textId="77777777" w:rsidR="00DB7248" w:rsidRDefault="00DB7248" w:rsidP="00DB7248">
      <w:pPr>
        <w:pStyle w:val="PL"/>
        <w:rPr>
          <w:lang w:val="en-US"/>
        </w:rPr>
      </w:pPr>
      <w:r w:rsidRPr="00BF6487">
        <w:rPr>
          <w:lang w:val="en-US"/>
        </w:rPr>
        <w:t xml:space="preserve">  description: </w:t>
      </w:r>
      <w:r>
        <w:rPr>
          <w:lang w:val="en-US"/>
        </w:rPr>
        <w:t>|</w:t>
      </w:r>
    </w:p>
    <w:p w14:paraId="41ABC3E0" w14:textId="77777777" w:rsidR="00DB7248" w:rsidRDefault="00DB7248" w:rsidP="00DB7248">
      <w:pPr>
        <w:pStyle w:val="PL"/>
        <w:rPr>
          <w:lang w:val="en-US"/>
        </w:rPr>
      </w:pPr>
      <w:r>
        <w:rPr>
          <w:lang w:val="en-US"/>
        </w:rPr>
        <w:t xml:space="preserve">    </w:t>
      </w:r>
      <w:r w:rsidRPr="00BF6487">
        <w:rPr>
          <w:lang w:val="en-US"/>
        </w:rPr>
        <w:t>LMF Location Service</w:t>
      </w:r>
      <w:r>
        <w:rPr>
          <w:lang w:val="en-US"/>
        </w:rPr>
        <w:t>.</w:t>
      </w:r>
    </w:p>
    <w:p w14:paraId="75863BEB" w14:textId="77777777" w:rsidR="00DB7248" w:rsidRDefault="00DB7248" w:rsidP="00DB7248">
      <w:pPr>
        <w:pStyle w:val="PL"/>
      </w:pPr>
      <w:r>
        <w:t xml:space="preserve">    © 2021, 3GPP Organizational Partners (ARIB, ATIS, CCSA, ETSI, TSDSI, TTA, TTC).</w:t>
      </w:r>
    </w:p>
    <w:p w14:paraId="39B59484" w14:textId="77777777" w:rsidR="00DB7248" w:rsidRPr="00BF6487" w:rsidRDefault="00DB7248" w:rsidP="00DB7248">
      <w:pPr>
        <w:pStyle w:val="PL"/>
        <w:rPr>
          <w:lang w:val="en-US"/>
        </w:rPr>
      </w:pPr>
      <w:r>
        <w:lastRenderedPageBreak/>
        <w:t xml:space="preserve">    All rights reserved.</w:t>
      </w:r>
    </w:p>
    <w:bookmarkEnd w:id="289"/>
    <w:p w14:paraId="060F6665" w14:textId="77777777" w:rsidR="00DB7248" w:rsidRDefault="00DB7248" w:rsidP="00DB7248">
      <w:pPr>
        <w:pStyle w:val="PL"/>
      </w:pPr>
    </w:p>
    <w:p w14:paraId="17D7ED63" w14:textId="77777777" w:rsidR="00DB7248" w:rsidRDefault="00DB7248" w:rsidP="00DB7248">
      <w:pPr>
        <w:pStyle w:val="PL"/>
        <w:rPr>
          <w:lang w:val="en-US"/>
        </w:rPr>
      </w:pPr>
      <w:r>
        <w:rPr>
          <w:lang w:val="en-US"/>
        </w:rPr>
        <w:t>externalDocs:</w:t>
      </w:r>
    </w:p>
    <w:p w14:paraId="51BAA763" w14:textId="77777777" w:rsidR="00DB7248" w:rsidRDefault="00DB7248" w:rsidP="00DB7248">
      <w:pPr>
        <w:pStyle w:val="PL"/>
        <w:rPr>
          <w:lang w:val="en-US"/>
        </w:rPr>
      </w:pPr>
      <w:r>
        <w:rPr>
          <w:lang w:val="en-US"/>
        </w:rPr>
        <w:t xml:space="preserve">  description: 3GPP TS 29.572 V17.1.0; 5G System; </w:t>
      </w:r>
      <w:r>
        <w:t>Location Management Services; Stage 3</w:t>
      </w:r>
    </w:p>
    <w:p w14:paraId="00B45231" w14:textId="77777777" w:rsidR="00DB7248" w:rsidRDefault="00DB7248" w:rsidP="00DB7248">
      <w:pPr>
        <w:pStyle w:val="PL"/>
        <w:rPr>
          <w:lang w:val="en-US"/>
        </w:rPr>
      </w:pPr>
      <w:r>
        <w:rPr>
          <w:lang w:val="en-US"/>
        </w:rPr>
        <w:t xml:space="preserve">  url: 'http://www.3gpp.org/ftp/Specs/archive/29_series/29.572/'</w:t>
      </w:r>
    </w:p>
    <w:p w14:paraId="20C1D162" w14:textId="77777777" w:rsidR="00DB7248" w:rsidRDefault="00DB7248" w:rsidP="00DB7248">
      <w:pPr>
        <w:pStyle w:val="PL"/>
        <w:rPr>
          <w:lang w:val="en-US"/>
        </w:rPr>
      </w:pPr>
    </w:p>
    <w:p w14:paraId="468A5D31" w14:textId="77777777" w:rsidR="00DB7248" w:rsidRDefault="00DB7248" w:rsidP="00DB7248">
      <w:pPr>
        <w:pStyle w:val="PL"/>
      </w:pPr>
      <w:r>
        <w:t>servers:</w:t>
      </w:r>
    </w:p>
    <w:p w14:paraId="4525F5CF" w14:textId="77777777" w:rsidR="00DB7248" w:rsidRDefault="00DB7248" w:rsidP="00DB7248">
      <w:pPr>
        <w:pStyle w:val="PL"/>
      </w:pPr>
      <w:r>
        <w:t xml:space="preserve">  - url: '{apiRoot}/nlmf-loc/v1'</w:t>
      </w:r>
    </w:p>
    <w:p w14:paraId="5C53CFA1" w14:textId="77777777" w:rsidR="00DB7248" w:rsidRDefault="00DB7248" w:rsidP="00DB7248">
      <w:pPr>
        <w:pStyle w:val="PL"/>
      </w:pPr>
      <w:r>
        <w:t xml:space="preserve">    variables:</w:t>
      </w:r>
    </w:p>
    <w:p w14:paraId="16512DA1" w14:textId="77777777" w:rsidR="00DB7248" w:rsidRDefault="00DB7248" w:rsidP="00DB7248">
      <w:pPr>
        <w:pStyle w:val="PL"/>
      </w:pPr>
      <w:r>
        <w:t xml:space="preserve">      apiRoot:</w:t>
      </w:r>
    </w:p>
    <w:p w14:paraId="435040AC" w14:textId="77777777" w:rsidR="00DB7248" w:rsidRDefault="00DB7248" w:rsidP="00DB7248">
      <w:pPr>
        <w:pStyle w:val="PL"/>
      </w:pPr>
      <w:r>
        <w:t xml:space="preserve">        default: https://example.com</w:t>
      </w:r>
    </w:p>
    <w:p w14:paraId="78CDCF63" w14:textId="77777777" w:rsidR="00DB7248" w:rsidRDefault="00DB7248" w:rsidP="00DB7248">
      <w:pPr>
        <w:pStyle w:val="PL"/>
      </w:pPr>
      <w:r>
        <w:t xml:space="preserve">        description: apiRoot as defined in clause 4.4 of 3GPP TS 29.501</w:t>
      </w:r>
    </w:p>
    <w:p w14:paraId="68C549FA" w14:textId="24A30251" w:rsidR="00665FEC" w:rsidRDefault="00DB7248" w:rsidP="006D101B">
      <w:pPr>
        <w:pStyle w:val="B1"/>
        <w:ind w:left="0" w:firstLine="0"/>
      </w:pPr>
      <w:r>
        <w:t>(...)</w:t>
      </w:r>
    </w:p>
    <w:p w14:paraId="1C9CA1D6" w14:textId="3FF9625D" w:rsidR="00DB7248" w:rsidRDefault="00DB7248" w:rsidP="006D101B">
      <w:pPr>
        <w:pStyle w:val="B1"/>
        <w:ind w:left="0" w:firstLine="0"/>
      </w:pPr>
    </w:p>
    <w:p w14:paraId="32A44C9B" w14:textId="77777777" w:rsidR="0000312D" w:rsidRPr="001F2554" w:rsidRDefault="0000312D" w:rsidP="0000312D">
      <w:pPr>
        <w:pStyle w:val="PL"/>
        <w:rPr>
          <w:lang w:val="en-US"/>
        </w:rPr>
      </w:pPr>
      <w:r w:rsidRPr="001F2554">
        <w:rPr>
          <w:lang w:val="en-US"/>
        </w:rPr>
        <w:t># COMPLEX TYPES</w:t>
      </w:r>
    </w:p>
    <w:p w14:paraId="641B99E4" w14:textId="77777777" w:rsidR="0000312D" w:rsidRPr="00BF6487" w:rsidRDefault="0000312D" w:rsidP="0000312D">
      <w:pPr>
        <w:pStyle w:val="PL"/>
        <w:rPr>
          <w:lang w:val="en-US"/>
        </w:rPr>
      </w:pPr>
      <w:r w:rsidRPr="001F2554">
        <w:rPr>
          <w:lang w:val="en-US"/>
        </w:rPr>
        <w:t>#</w:t>
      </w:r>
    </w:p>
    <w:p w14:paraId="11EBB9E4" w14:textId="77777777" w:rsidR="0000312D" w:rsidRDefault="0000312D" w:rsidP="0000312D">
      <w:pPr>
        <w:pStyle w:val="PL"/>
        <w:rPr>
          <w:lang w:val="en-US"/>
        </w:rPr>
      </w:pPr>
      <w:r w:rsidRPr="00BF6487">
        <w:rPr>
          <w:lang w:val="en-US"/>
        </w:rPr>
        <w:t xml:space="preserve">    InputData:</w:t>
      </w:r>
    </w:p>
    <w:p w14:paraId="1B470F2F" w14:textId="77777777" w:rsidR="0000312D" w:rsidRDefault="0000312D" w:rsidP="0000312D">
      <w:pPr>
        <w:pStyle w:val="PL"/>
        <w:rPr>
          <w:lang w:val="en-US"/>
        </w:rPr>
      </w:pPr>
      <w:r>
        <w:rPr>
          <w:lang w:val="en-US"/>
        </w:rPr>
        <w:t xml:space="preserve">      description: </w:t>
      </w:r>
      <w:r>
        <w:rPr>
          <w:rFonts w:cs="Arial"/>
          <w:szCs w:val="18"/>
        </w:rPr>
        <w:t>Information within Determine Location Request.</w:t>
      </w:r>
    </w:p>
    <w:p w14:paraId="101E5020" w14:textId="77777777" w:rsidR="0000312D" w:rsidRPr="00BF6487" w:rsidRDefault="0000312D" w:rsidP="0000312D">
      <w:pPr>
        <w:pStyle w:val="PL"/>
        <w:rPr>
          <w:lang w:val="en-US"/>
        </w:rPr>
      </w:pPr>
      <w:r>
        <w:rPr>
          <w:lang w:val="en-US"/>
        </w:rPr>
        <w:t xml:space="preserve">      type: object</w:t>
      </w:r>
    </w:p>
    <w:p w14:paraId="75F48B20" w14:textId="77777777" w:rsidR="0000312D" w:rsidRDefault="0000312D" w:rsidP="0000312D">
      <w:pPr>
        <w:pStyle w:val="PL"/>
        <w:rPr>
          <w:lang w:val="en-US"/>
        </w:rPr>
      </w:pPr>
      <w:r>
        <w:rPr>
          <w:lang w:val="en-US"/>
        </w:rPr>
        <w:t xml:space="preserve">      not:</w:t>
      </w:r>
    </w:p>
    <w:p w14:paraId="418A50F9" w14:textId="77777777" w:rsidR="0000312D" w:rsidRPr="00BF6487" w:rsidRDefault="0000312D" w:rsidP="0000312D">
      <w:pPr>
        <w:pStyle w:val="PL"/>
        <w:rPr>
          <w:lang w:val="en-US"/>
        </w:rPr>
      </w:pPr>
      <w:r>
        <w:rPr>
          <w:lang w:val="en-US"/>
        </w:rPr>
        <w:t xml:space="preserve">        required: [ ecgi, ncgi ]</w:t>
      </w:r>
    </w:p>
    <w:p w14:paraId="72512E28" w14:textId="77777777" w:rsidR="0000312D" w:rsidRPr="00BF6487" w:rsidRDefault="0000312D" w:rsidP="0000312D">
      <w:pPr>
        <w:pStyle w:val="PL"/>
        <w:rPr>
          <w:lang w:val="en-US"/>
        </w:rPr>
      </w:pPr>
      <w:r w:rsidRPr="00BF6487">
        <w:rPr>
          <w:lang w:val="en-US"/>
        </w:rPr>
        <w:t xml:space="preserve">      properties:</w:t>
      </w:r>
    </w:p>
    <w:p w14:paraId="2F649C3C" w14:textId="77777777" w:rsidR="0000312D" w:rsidRPr="00BF6487" w:rsidRDefault="0000312D" w:rsidP="0000312D">
      <w:pPr>
        <w:pStyle w:val="PL"/>
        <w:rPr>
          <w:lang w:val="en-US"/>
        </w:rPr>
      </w:pPr>
      <w:r w:rsidRPr="00BF6487">
        <w:rPr>
          <w:lang w:val="en-US"/>
        </w:rPr>
        <w:t xml:space="preserve">        externalClientType:</w:t>
      </w:r>
    </w:p>
    <w:p w14:paraId="41CA6C42" w14:textId="77777777" w:rsidR="0000312D" w:rsidRDefault="0000312D" w:rsidP="0000312D">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DA7FE3D" w14:textId="77777777" w:rsidR="0000312D" w:rsidRDefault="0000312D" w:rsidP="0000312D">
      <w:pPr>
        <w:pStyle w:val="PL"/>
        <w:rPr>
          <w:lang w:val="en-US"/>
        </w:rPr>
      </w:pPr>
      <w:r w:rsidRPr="00BF6487">
        <w:rPr>
          <w:lang w:val="en-US"/>
        </w:rPr>
        <w:t xml:space="preserve">        correlationID:</w:t>
      </w:r>
    </w:p>
    <w:p w14:paraId="00D130F9" w14:textId="77777777" w:rsidR="0000312D" w:rsidRPr="00BF6487" w:rsidRDefault="0000312D" w:rsidP="0000312D">
      <w:pPr>
        <w:pStyle w:val="PL"/>
        <w:rPr>
          <w:lang w:val="en-US"/>
        </w:rPr>
      </w:pPr>
      <w:r>
        <w:rPr>
          <w:lang w:val="en-US"/>
        </w:rPr>
        <w:t xml:space="preserve">          </w:t>
      </w:r>
      <w:r w:rsidRPr="00BF6487">
        <w:rPr>
          <w:lang w:val="en-US"/>
        </w:rPr>
        <w:t>$ref: '#/components/schemas</w:t>
      </w:r>
      <w:r>
        <w:rPr>
          <w:lang w:val="en-US"/>
        </w:rPr>
        <w:t>/CorrelationID'</w:t>
      </w:r>
    </w:p>
    <w:p w14:paraId="74506685" w14:textId="77777777" w:rsidR="0000312D" w:rsidRDefault="0000312D" w:rsidP="0000312D">
      <w:pPr>
        <w:pStyle w:val="PL"/>
        <w:rPr>
          <w:lang w:val="en-US"/>
        </w:rPr>
      </w:pPr>
      <w:r w:rsidRPr="00BF6487">
        <w:rPr>
          <w:lang w:val="en-US"/>
        </w:rPr>
        <w:t xml:space="preserve">        </w:t>
      </w:r>
      <w:r>
        <w:rPr>
          <w:lang w:val="en-US"/>
        </w:rPr>
        <w:t>amfId</w:t>
      </w:r>
      <w:r w:rsidRPr="00BF6487">
        <w:rPr>
          <w:lang w:val="en-US"/>
        </w:rPr>
        <w:t>:</w:t>
      </w:r>
    </w:p>
    <w:p w14:paraId="4B79E0A5" w14:textId="77777777" w:rsidR="0000312D"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DAC07B7" w14:textId="77777777" w:rsidR="0000312D" w:rsidRPr="00BF6487" w:rsidRDefault="0000312D" w:rsidP="0000312D">
      <w:pPr>
        <w:pStyle w:val="PL"/>
        <w:rPr>
          <w:lang w:val="en-US"/>
        </w:rPr>
      </w:pPr>
      <w:r w:rsidRPr="00BF6487">
        <w:rPr>
          <w:lang w:val="en-US"/>
        </w:rPr>
        <w:t xml:space="preserve">        locationQoS:</w:t>
      </w:r>
    </w:p>
    <w:p w14:paraId="6BB0AEED" w14:textId="77777777" w:rsidR="0000312D" w:rsidRPr="00BF6487" w:rsidRDefault="0000312D" w:rsidP="0000312D">
      <w:pPr>
        <w:pStyle w:val="PL"/>
        <w:rPr>
          <w:lang w:val="en-US"/>
        </w:rPr>
      </w:pPr>
      <w:r w:rsidRPr="00BF6487">
        <w:rPr>
          <w:lang w:val="en-US"/>
        </w:rPr>
        <w:t xml:space="preserve">          $ref: '#/components/schemas/LocationQoS'</w:t>
      </w:r>
    </w:p>
    <w:p w14:paraId="7433A3D2" w14:textId="77777777" w:rsidR="0000312D" w:rsidRDefault="0000312D" w:rsidP="0000312D">
      <w:pPr>
        <w:pStyle w:val="PL"/>
        <w:rPr>
          <w:lang w:val="en-US"/>
        </w:rPr>
      </w:pPr>
      <w:r w:rsidRPr="00BF6487">
        <w:rPr>
          <w:lang w:val="en-US"/>
        </w:rPr>
        <w:t xml:space="preserve">        supportedGADShapes:</w:t>
      </w:r>
    </w:p>
    <w:p w14:paraId="7C209484" w14:textId="77777777" w:rsidR="0000312D" w:rsidRPr="00A1631A" w:rsidRDefault="0000312D" w:rsidP="0000312D">
      <w:pPr>
        <w:pStyle w:val="PL"/>
        <w:rPr>
          <w:lang w:val="en-US"/>
        </w:rPr>
      </w:pPr>
      <w:r w:rsidRPr="00A1631A">
        <w:rPr>
          <w:lang w:val="en-US"/>
        </w:rPr>
        <w:t xml:space="preserve">          type: array</w:t>
      </w:r>
    </w:p>
    <w:p w14:paraId="08EE7515" w14:textId="77777777" w:rsidR="0000312D" w:rsidRPr="00BF6487" w:rsidRDefault="0000312D" w:rsidP="0000312D">
      <w:pPr>
        <w:pStyle w:val="PL"/>
        <w:rPr>
          <w:lang w:val="en-US"/>
        </w:rPr>
      </w:pPr>
      <w:r w:rsidRPr="00A1631A">
        <w:rPr>
          <w:lang w:val="en-US"/>
        </w:rPr>
        <w:t xml:space="preserve">          items:</w:t>
      </w:r>
    </w:p>
    <w:p w14:paraId="3F0E541C" w14:textId="77777777" w:rsidR="0000312D" w:rsidRDefault="0000312D" w:rsidP="0000312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3BD99D4" w14:textId="77777777" w:rsidR="0000312D" w:rsidRPr="000536AA" w:rsidRDefault="0000312D" w:rsidP="0000312D">
      <w:pPr>
        <w:pStyle w:val="PL"/>
        <w:rPr>
          <w:lang w:val="en-US" w:eastAsia="zh-CN"/>
        </w:rPr>
      </w:pPr>
      <w:r>
        <w:rPr>
          <w:rFonts w:hint="eastAsia"/>
          <w:lang w:val="en-US" w:eastAsia="zh-CN"/>
        </w:rPr>
        <w:t xml:space="preserve">          minItems: 1</w:t>
      </w:r>
    </w:p>
    <w:p w14:paraId="3BC323D2" w14:textId="77777777" w:rsidR="0000312D" w:rsidRDefault="0000312D" w:rsidP="0000312D">
      <w:pPr>
        <w:pStyle w:val="PL"/>
        <w:rPr>
          <w:lang w:val="en-US"/>
        </w:rPr>
      </w:pPr>
      <w:r>
        <w:rPr>
          <w:lang w:val="en-US"/>
        </w:rPr>
        <w:t xml:space="preserve">        supi:</w:t>
      </w:r>
    </w:p>
    <w:p w14:paraId="484205E8" w14:textId="77777777" w:rsidR="0000312D"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E96E39" w14:textId="77777777" w:rsidR="0000312D" w:rsidRPr="00231588" w:rsidRDefault="0000312D" w:rsidP="0000312D">
      <w:pPr>
        <w:pStyle w:val="PL"/>
        <w:rPr>
          <w:lang w:val="en-US"/>
        </w:rPr>
      </w:pPr>
      <w:r w:rsidRPr="004375A7">
        <w:rPr>
          <w:lang w:val="en-US"/>
        </w:rPr>
        <w:t xml:space="preserve">        </w:t>
      </w:r>
      <w:r w:rsidRPr="00231588">
        <w:rPr>
          <w:lang w:val="en-US"/>
        </w:rPr>
        <w:t>pei:</w:t>
      </w:r>
    </w:p>
    <w:p w14:paraId="41364B7C"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AFAB886" w14:textId="77777777" w:rsidR="0000312D" w:rsidRPr="004375A7" w:rsidRDefault="0000312D" w:rsidP="0000312D">
      <w:pPr>
        <w:pStyle w:val="PL"/>
        <w:rPr>
          <w:lang w:val="en-US"/>
        </w:rPr>
      </w:pPr>
      <w:r w:rsidRPr="004375A7">
        <w:rPr>
          <w:lang w:val="en-US"/>
        </w:rPr>
        <w:t xml:space="preserve">        gpsi:</w:t>
      </w:r>
    </w:p>
    <w:p w14:paraId="5F85DCC5"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D736794" w14:textId="77777777" w:rsidR="0000312D" w:rsidRPr="004375A7" w:rsidRDefault="0000312D" w:rsidP="0000312D">
      <w:pPr>
        <w:pStyle w:val="PL"/>
        <w:rPr>
          <w:lang w:val="en-US"/>
        </w:rPr>
      </w:pPr>
      <w:r w:rsidRPr="004375A7">
        <w:rPr>
          <w:lang w:val="en-US"/>
        </w:rPr>
        <w:t xml:space="preserve">        ecgi:</w:t>
      </w:r>
    </w:p>
    <w:p w14:paraId="3F5975D4"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60A106B" w14:textId="77777777" w:rsidR="0000312D" w:rsidRPr="004375A7" w:rsidRDefault="0000312D" w:rsidP="0000312D">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B24C0E0"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C080959" w14:textId="77777777" w:rsidR="0000312D" w:rsidRPr="004375A7" w:rsidRDefault="0000312D" w:rsidP="0000312D">
      <w:pPr>
        <w:pStyle w:val="PL"/>
        <w:rPr>
          <w:lang w:val="en-US"/>
        </w:rPr>
      </w:pPr>
      <w:r w:rsidRPr="004375A7">
        <w:rPr>
          <w:lang w:val="en-US"/>
        </w:rPr>
        <w:t xml:space="preserve">        ncgi:</w:t>
      </w:r>
    </w:p>
    <w:p w14:paraId="1B5B691C"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DC1F7B" w14:textId="77777777" w:rsidR="0000312D" w:rsidRPr="004375A7" w:rsidRDefault="0000312D" w:rsidP="0000312D">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3B07006"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2C674D0" w14:textId="77777777" w:rsidR="0000312D" w:rsidRPr="004375A7" w:rsidRDefault="0000312D" w:rsidP="0000312D">
      <w:pPr>
        <w:pStyle w:val="PL"/>
        <w:rPr>
          <w:lang w:val="en-US"/>
        </w:rPr>
      </w:pPr>
      <w:r w:rsidRPr="004375A7">
        <w:rPr>
          <w:lang w:val="en-US"/>
        </w:rPr>
        <w:t xml:space="preserve">        priority:</w:t>
      </w:r>
    </w:p>
    <w:p w14:paraId="727C3935"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LcsPriority'</w:t>
      </w:r>
    </w:p>
    <w:p w14:paraId="22ABAACE" w14:textId="77777777" w:rsidR="0000312D" w:rsidRPr="004375A7" w:rsidRDefault="0000312D" w:rsidP="0000312D">
      <w:pPr>
        <w:pStyle w:val="PL"/>
        <w:rPr>
          <w:lang w:val="en-US"/>
        </w:rPr>
      </w:pPr>
      <w:r w:rsidRPr="004375A7">
        <w:rPr>
          <w:lang w:val="en-US"/>
        </w:rPr>
        <w:t xml:space="preserve">        velocityRequested:</w:t>
      </w:r>
    </w:p>
    <w:p w14:paraId="2EC460C0"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VelocityRequested'</w:t>
      </w:r>
    </w:p>
    <w:p w14:paraId="3EC07D44" w14:textId="77777777" w:rsidR="0000312D" w:rsidRPr="004375A7" w:rsidRDefault="0000312D" w:rsidP="0000312D">
      <w:pPr>
        <w:pStyle w:val="PL"/>
        <w:rPr>
          <w:lang w:val="en-US"/>
        </w:rPr>
      </w:pPr>
      <w:r w:rsidRPr="004375A7">
        <w:rPr>
          <w:lang w:val="en-US"/>
        </w:rPr>
        <w:t xml:space="preserve">        </w:t>
      </w:r>
      <w:r>
        <w:rPr>
          <w:lang w:val="en-US"/>
        </w:rPr>
        <w:t>ueLcsCap</w:t>
      </w:r>
      <w:r w:rsidRPr="004375A7">
        <w:rPr>
          <w:lang w:val="en-US"/>
        </w:rPr>
        <w:t>:</w:t>
      </w:r>
    </w:p>
    <w:p w14:paraId="79927989" w14:textId="77777777" w:rsidR="0000312D" w:rsidRPr="004375A7" w:rsidRDefault="0000312D" w:rsidP="0000312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34D62D3" w14:textId="77777777" w:rsidR="0000312D" w:rsidRPr="004375A7" w:rsidRDefault="0000312D" w:rsidP="0000312D">
      <w:pPr>
        <w:pStyle w:val="PL"/>
        <w:rPr>
          <w:lang w:val="en-US"/>
        </w:rPr>
      </w:pPr>
      <w:r w:rsidRPr="004375A7">
        <w:rPr>
          <w:lang w:val="en-US"/>
        </w:rPr>
        <w:t xml:space="preserve">        </w:t>
      </w:r>
      <w:r>
        <w:rPr>
          <w:lang w:val="en-US"/>
        </w:rPr>
        <w:t>lcsServiceType</w:t>
      </w:r>
      <w:r w:rsidRPr="004375A7">
        <w:rPr>
          <w:lang w:val="en-US"/>
        </w:rPr>
        <w:t>:</w:t>
      </w:r>
    </w:p>
    <w:p w14:paraId="4AD4FB6A"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LcsServiceType'</w:t>
      </w:r>
    </w:p>
    <w:p w14:paraId="67BDE547" w14:textId="77777777" w:rsidR="0000312D" w:rsidRPr="004375A7" w:rsidRDefault="0000312D" w:rsidP="0000312D">
      <w:pPr>
        <w:pStyle w:val="PL"/>
        <w:rPr>
          <w:lang w:val="en-US"/>
        </w:rPr>
      </w:pPr>
      <w:r w:rsidRPr="004375A7">
        <w:rPr>
          <w:lang w:val="en-US"/>
        </w:rPr>
        <w:t xml:space="preserve">        </w:t>
      </w:r>
      <w:r>
        <w:rPr>
          <w:lang w:val="en-US"/>
        </w:rPr>
        <w:t>ldrType</w:t>
      </w:r>
      <w:r w:rsidRPr="004375A7">
        <w:rPr>
          <w:lang w:val="en-US"/>
        </w:rPr>
        <w:t>:</w:t>
      </w:r>
    </w:p>
    <w:p w14:paraId="7B11C87B" w14:textId="77777777" w:rsidR="0000312D" w:rsidRPr="004375A7" w:rsidRDefault="0000312D" w:rsidP="0000312D">
      <w:pPr>
        <w:pStyle w:val="PL"/>
        <w:rPr>
          <w:lang w:val="en-US"/>
        </w:rPr>
      </w:pPr>
      <w:r>
        <w:rPr>
          <w:lang w:val="en-US"/>
        </w:rPr>
        <w:t xml:space="preserve">          </w:t>
      </w:r>
      <w:r w:rsidRPr="00BF6487">
        <w:rPr>
          <w:lang w:val="en-US"/>
        </w:rPr>
        <w:t>$ref: '#/components/schemas/</w:t>
      </w:r>
      <w:r>
        <w:t>LdrType</w:t>
      </w:r>
      <w:r>
        <w:rPr>
          <w:lang w:val="en-US"/>
        </w:rPr>
        <w:t>'</w:t>
      </w:r>
    </w:p>
    <w:p w14:paraId="744501E7" w14:textId="77777777" w:rsidR="0000312D" w:rsidRPr="004375A7" w:rsidRDefault="0000312D" w:rsidP="0000312D">
      <w:pPr>
        <w:pStyle w:val="PL"/>
        <w:rPr>
          <w:lang w:val="en-US"/>
        </w:rPr>
      </w:pPr>
      <w:r w:rsidRPr="004375A7">
        <w:rPr>
          <w:lang w:val="en-US"/>
        </w:rPr>
        <w:t xml:space="preserve">        </w:t>
      </w:r>
      <w:r>
        <w:rPr>
          <w:lang w:val="en-US"/>
        </w:rPr>
        <w:t>hgmlcCallBackURI</w:t>
      </w:r>
      <w:r w:rsidRPr="004375A7">
        <w:rPr>
          <w:lang w:val="en-US"/>
        </w:rPr>
        <w:t>:</w:t>
      </w:r>
    </w:p>
    <w:p w14:paraId="1666F86D" w14:textId="77777777" w:rsidR="0000312D" w:rsidRPr="004375A7"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7552AAB" w14:textId="77777777" w:rsidR="0000312D" w:rsidRPr="004375A7" w:rsidRDefault="0000312D" w:rsidP="0000312D">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9529705" w14:textId="77777777" w:rsidR="0000312D" w:rsidRPr="00512F2C" w:rsidRDefault="0000312D" w:rsidP="0000312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0787DCD" w14:textId="77777777" w:rsidR="0000312D" w:rsidRPr="004375A7" w:rsidRDefault="0000312D" w:rsidP="0000312D">
      <w:pPr>
        <w:pStyle w:val="PL"/>
        <w:rPr>
          <w:lang w:val="en-US"/>
        </w:rPr>
      </w:pPr>
      <w:r w:rsidRPr="004375A7">
        <w:rPr>
          <w:lang w:val="en-US"/>
        </w:rPr>
        <w:t xml:space="preserve">        </w:t>
      </w:r>
      <w:r>
        <w:rPr>
          <w:lang w:val="en-US"/>
        </w:rPr>
        <w:t>ldrReference</w:t>
      </w:r>
      <w:r w:rsidRPr="004375A7">
        <w:rPr>
          <w:lang w:val="en-US"/>
        </w:rPr>
        <w:t>:</w:t>
      </w:r>
    </w:p>
    <w:p w14:paraId="497ED2ED" w14:textId="77777777" w:rsidR="0000312D" w:rsidRPr="004375A7" w:rsidRDefault="0000312D" w:rsidP="0000312D">
      <w:pPr>
        <w:pStyle w:val="PL"/>
        <w:rPr>
          <w:lang w:val="en-US"/>
        </w:rPr>
      </w:pPr>
      <w:r>
        <w:rPr>
          <w:lang w:val="en-US"/>
        </w:rPr>
        <w:t xml:space="preserve">          </w:t>
      </w:r>
      <w:r w:rsidRPr="00BF6487">
        <w:rPr>
          <w:lang w:val="en-US"/>
        </w:rPr>
        <w:t>$ref: '#/components/schemas/</w:t>
      </w:r>
      <w:r>
        <w:t>LdrReference</w:t>
      </w:r>
      <w:r>
        <w:rPr>
          <w:lang w:val="en-US"/>
        </w:rPr>
        <w:t>'</w:t>
      </w:r>
    </w:p>
    <w:p w14:paraId="216EA371" w14:textId="77777777" w:rsidR="0000312D" w:rsidRPr="004375A7" w:rsidRDefault="0000312D" w:rsidP="0000312D">
      <w:pPr>
        <w:pStyle w:val="PL"/>
        <w:rPr>
          <w:lang w:val="en-US"/>
        </w:rPr>
      </w:pPr>
      <w:r w:rsidRPr="004375A7">
        <w:rPr>
          <w:lang w:val="en-US"/>
        </w:rPr>
        <w:t xml:space="preserve">        </w:t>
      </w:r>
      <w:r>
        <w:rPr>
          <w:lang w:val="en-US"/>
        </w:rPr>
        <w:t>periodicEventInfo</w:t>
      </w:r>
      <w:r w:rsidRPr="004375A7">
        <w:rPr>
          <w:lang w:val="en-US"/>
        </w:rPr>
        <w:t>:</w:t>
      </w:r>
    </w:p>
    <w:p w14:paraId="2C80FB9F" w14:textId="77777777" w:rsidR="0000312D" w:rsidRPr="004375A7" w:rsidRDefault="0000312D" w:rsidP="0000312D">
      <w:pPr>
        <w:pStyle w:val="PL"/>
        <w:rPr>
          <w:lang w:val="en-US"/>
        </w:rPr>
      </w:pPr>
      <w:r>
        <w:rPr>
          <w:lang w:val="en-US"/>
        </w:rPr>
        <w:t xml:space="preserve">          </w:t>
      </w:r>
      <w:r w:rsidRPr="00BF6487">
        <w:rPr>
          <w:lang w:val="en-US"/>
        </w:rPr>
        <w:t>$ref: '#/components/schemas/</w:t>
      </w:r>
      <w:r>
        <w:t>PeriodicEventInfo</w:t>
      </w:r>
      <w:r>
        <w:rPr>
          <w:lang w:val="en-US"/>
        </w:rPr>
        <w:t>'</w:t>
      </w:r>
    </w:p>
    <w:p w14:paraId="6B41C6DF" w14:textId="77777777" w:rsidR="0000312D" w:rsidRPr="004375A7" w:rsidRDefault="0000312D" w:rsidP="0000312D">
      <w:pPr>
        <w:pStyle w:val="PL"/>
        <w:rPr>
          <w:lang w:val="en-US"/>
        </w:rPr>
      </w:pPr>
      <w:r w:rsidRPr="004375A7">
        <w:rPr>
          <w:lang w:val="en-US"/>
        </w:rPr>
        <w:t xml:space="preserve">        </w:t>
      </w:r>
      <w:r>
        <w:rPr>
          <w:lang w:val="en-US"/>
        </w:rPr>
        <w:t>areaEventInfo</w:t>
      </w:r>
      <w:r w:rsidRPr="004375A7">
        <w:rPr>
          <w:lang w:val="en-US"/>
        </w:rPr>
        <w:t>:</w:t>
      </w:r>
    </w:p>
    <w:p w14:paraId="5577371F" w14:textId="77777777" w:rsidR="0000312D" w:rsidRPr="004375A7" w:rsidRDefault="0000312D" w:rsidP="0000312D">
      <w:pPr>
        <w:pStyle w:val="PL"/>
        <w:rPr>
          <w:lang w:val="en-US"/>
        </w:rPr>
      </w:pPr>
      <w:r>
        <w:rPr>
          <w:lang w:val="en-US"/>
        </w:rPr>
        <w:t xml:space="preserve">          </w:t>
      </w:r>
      <w:r w:rsidRPr="00BF6487">
        <w:rPr>
          <w:lang w:val="en-US"/>
        </w:rPr>
        <w:t>$ref: '#/components/schemas/</w:t>
      </w:r>
      <w:r>
        <w:t>AreaEventInfo</w:t>
      </w:r>
      <w:r>
        <w:rPr>
          <w:lang w:val="en-US"/>
        </w:rPr>
        <w:t>'</w:t>
      </w:r>
    </w:p>
    <w:p w14:paraId="598A7F7F" w14:textId="77777777" w:rsidR="0000312D" w:rsidRPr="004375A7" w:rsidRDefault="0000312D" w:rsidP="0000312D">
      <w:pPr>
        <w:pStyle w:val="PL"/>
        <w:rPr>
          <w:lang w:val="en-US"/>
        </w:rPr>
      </w:pPr>
      <w:r w:rsidRPr="004375A7">
        <w:rPr>
          <w:lang w:val="en-US"/>
        </w:rPr>
        <w:t xml:space="preserve">        </w:t>
      </w:r>
      <w:r>
        <w:rPr>
          <w:lang w:val="en-US"/>
        </w:rPr>
        <w:t>motionEventInfo</w:t>
      </w:r>
      <w:r w:rsidRPr="004375A7">
        <w:rPr>
          <w:lang w:val="en-US"/>
        </w:rPr>
        <w:t>:</w:t>
      </w:r>
    </w:p>
    <w:p w14:paraId="3149FFCF" w14:textId="77777777" w:rsidR="0000312D" w:rsidRPr="004375A7" w:rsidRDefault="0000312D" w:rsidP="0000312D">
      <w:pPr>
        <w:pStyle w:val="PL"/>
        <w:rPr>
          <w:lang w:val="en-US"/>
        </w:rPr>
      </w:pPr>
      <w:r>
        <w:rPr>
          <w:lang w:val="en-US"/>
        </w:rPr>
        <w:t xml:space="preserve">          </w:t>
      </w:r>
      <w:r w:rsidRPr="00BF6487">
        <w:rPr>
          <w:lang w:val="en-US"/>
        </w:rPr>
        <w:t>$ref: '#/components/schemas/</w:t>
      </w:r>
      <w:r>
        <w:t>MotionEventInfo</w:t>
      </w:r>
      <w:r>
        <w:rPr>
          <w:lang w:val="en-US"/>
        </w:rPr>
        <w:t>'</w:t>
      </w:r>
    </w:p>
    <w:p w14:paraId="7EE7656A" w14:textId="77777777" w:rsidR="0000312D" w:rsidRPr="004375A7" w:rsidRDefault="0000312D" w:rsidP="0000312D">
      <w:pPr>
        <w:pStyle w:val="PL"/>
        <w:rPr>
          <w:lang w:val="en-US"/>
        </w:rPr>
      </w:pPr>
      <w:r w:rsidRPr="004375A7">
        <w:rPr>
          <w:lang w:val="en-US"/>
        </w:rPr>
        <w:t xml:space="preserve">        </w:t>
      </w:r>
      <w:r>
        <w:rPr>
          <w:lang w:val="en-US"/>
        </w:rPr>
        <w:t>reportingAccessTypes</w:t>
      </w:r>
      <w:r w:rsidRPr="004375A7">
        <w:rPr>
          <w:lang w:val="en-US"/>
        </w:rPr>
        <w:t>:</w:t>
      </w:r>
    </w:p>
    <w:p w14:paraId="0E2A7CB6" w14:textId="77777777" w:rsidR="0000312D" w:rsidRPr="004375A7" w:rsidRDefault="0000312D" w:rsidP="0000312D">
      <w:pPr>
        <w:pStyle w:val="PL"/>
        <w:rPr>
          <w:lang w:val="en-US"/>
        </w:rPr>
      </w:pPr>
      <w:r>
        <w:rPr>
          <w:lang w:val="en-US"/>
        </w:rPr>
        <w:t xml:space="preserve">          </w:t>
      </w:r>
      <w:r w:rsidRPr="00BF6487">
        <w:rPr>
          <w:lang w:val="en-US"/>
        </w:rPr>
        <w:t>$ref: '#/components/schemas/</w:t>
      </w:r>
      <w:r>
        <w:t>ReportingAccessTypes</w:t>
      </w:r>
      <w:r>
        <w:rPr>
          <w:lang w:val="en-US"/>
        </w:rPr>
        <w:t>'</w:t>
      </w:r>
    </w:p>
    <w:p w14:paraId="0EFF067F" w14:textId="77777777" w:rsidR="0000312D" w:rsidRPr="004375A7" w:rsidRDefault="0000312D" w:rsidP="0000312D">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8A8E856" w14:textId="77777777" w:rsidR="0000312D" w:rsidRPr="00D628D6" w:rsidRDefault="0000312D" w:rsidP="0000312D">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2E61FE8" w14:textId="77777777" w:rsidR="0000312D" w:rsidRPr="004375A7" w:rsidRDefault="0000312D" w:rsidP="0000312D">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162DA01" w14:textId="77777777" w:rsidR="0000312D" w:rsidRDefault="0000312D" w:rsidP="0000312D">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08522039" w14:textId="77777777" w:rsidR="0000312D" w:rsidRPr="00B3056F" w:rsidRDefault="0000312D" w:rsidP="0000312D">
      <w:pPr>
        <w:pStyle w:val="PL"/>
      </w:pPr>
      <w:r w:rsidRPr="00B3056F">
        <w:t xml:space="preserve">        </w:t>
      </w:r>
      <w:r>
        <w:rPr>
          <w:rFonts w:hint="eastAsia"/>
          <w:lang w:eastAsia="zh-CN"/>
        </w:rPr>
        <w:t>moAssistanceDataType</w:t>
      </w:r>
      <w:r>
        <w:rPr>
          <w:lang w:eastAsia="zh-CN"/>
        </w:rPr>
        <w:t>s</w:t>
      </w:r>
      <w:r w:rsidRPr="00B3056F">
        <w:t>:</w:t>
      </w:r>
    </w:p>
    <w:p w14:paraId="51AAE59A" w14:textId="77777777" w:rsidR="0000312D" w:rsidRDefault="0000312D" w:rsidP="0000312D">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43715F2" w14:textId="77777777" w:rsidR="0000312D" w:rsidRPr="004375A7" w:rsidRDefault="0000312D" w:rsidP="0000312D">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051A5F3" w14:textId="77777777" w:rsidR="0000312D" w:rsidRPr="007028B8"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7584E99" w14:textId="77777777" w:rsidR="0000312D" w:rsidRPr="002E5CBA" w:rsidRDefault="0000312D" w:rsidP="0000312D">
      <w:pPr>
        <w:pStyle w:val="PL"/>
        <w:rPr>
          <w:lang w:val="en-US"/>
        </w:rPr>
      </w:pPr>
      <w:r w:rsidRPr="002E5CBA">
        <w:rPr>
          <w:lang w:val="en-US"/>
        </w:rPr>
        <w:t xml:space="preserve">        supportedFeatures:</w:t>
      </w:r>
    </w:p>
    <w:p w14:paraId="61CBE5AC" w14:textId="77777777" w:rsidR="0000312D" w:rsidRPr="007028B8" w:rsidRDefault="0000312D" w:rsidP="0000312D">
      <w:pPr>
        <w:pStyle w:val="PL"/>
        <w:rPr>
          <w:lang w:val="en-US"/>
        </w:rPr>
      </w:pPr>
      <w:r w:rsidRPr="002E5CBA">
        <w:rPr>
          <w:lang w:val="en-US"/>
        </w:rPr>
        <w:t xml:space="preserve">          $ref: 'TS29571_CommonData.yaml#/components/schemas/SupportedFeatures'</w:t>
      </w:r>
    </w:p>
    <w:p w14:paraId="151D17E2" w14:textId="425DDD9B" w:rsidR="00924728" w:rsidRPr="004375A7" w:rsidRDefault="00924728" w:rsidP="00924728">
      <w:pPr>
        <w:pStyle w:val="PL"/>
        <w:rPr>
          <w:ins w:id="290" w:author="Nokia" w:date="2021-07-09T21:35:00Z"/>
          <w:lang w:val="en-US"/>
        </w:rPr>
      </w:pPr>
      <w:ins w:id="291" w:author="Nokia" w:date="2021-07-09T21:35:00Z">
        <w:r w:rsidRPr="004375A7">
          <w:rPr>
            <w:lang w:val="en-US"/>
          </w:rPr>
          <w:t xml:space="preserve">        </w:t>
        </w:r>
      </w:ins>
      <w:ins w:id="292" w:author="Nokia" w:date="2021-08-09T11:34:00Z">
        <w:r w:rsidR="00190C1F">
          <w:t>u</w:t>
        </w:r>
      </w:ins>
      <w:ins w:id="293" w:author="Nokia" w:date="2021-07-16T18:00:00Z">
        <w:r w:rsidR="001F7043">
          <w:t>eCountryDetInd</w:t>
        </w:r>
      </w:ins>
      <w:ins w:id="294" w:author="Nokia" w:date="2021-07-09T21:35:00Z">
        <w:r w:rsidRPr="004375A7">
          <w:rPr>
            <w:lang w:val="en-US"/>
          </w:rPr>
          <w:t>:</w:t>
        </w:r>
      </w:ins>
    </w:p>
    <w:p w14:paraId="2BC9B772" w14:textId="77777777" w:rsidR="00E34B14" w:rsidRPr="00BF6487" w:rsidRDefault="00E34B14" w:rsidP="00E34B14">
      <w:pPr>
        <w:pStyle w:val="PL"/>
        <w:rPr>
          <w:ins w:id="295" w:author="Nokia" w:date="2021-07-16T20:15:00Z"/>
          <w:lang w:val="en-US"/>
        </w:rPr>
      </w:pPr>
      <w:ins w:id="296" w:author="Nokia" w:date="2021-07-16T20:15:00Z">
        <w:r w:rsidRPr="00BF6487">
          <w:rPr>
            <w:lang w:val="en-US"/>
          </w:rPr>
          <w:t xml:space="preserve">          type: boolean</w:t>
        </w:r>
      </w:ins>
    </w:p>
    <w:p w14:paraId="5D3F5889" w14:textId="77777777" w:rsidR="00DB7248" w:rsidRPr="00B75CCE" w:rsidRDefault="00DB7248" w:rsidP="0000312D">
      <w:pPr>
        <w:pStyle w:val="B1"/>
        <w:ind w:left="0" w:firstLine="0"/>
      </w:pPr>
    </w:p>
    <w:p w14:paraId="51930C67" w14:textId="77777777" w:rsidR="00112590" w:rsidRDefault="00112590" w:rsidP="00112590">
      <w:pPr>
        <w:pStyle w:val="B1"/>
        <w:ind w:left="0" w:firstLine="0"/>
      </w:pPr>
      <w:r>
        <w:t>(...)</w:t>
      </w:r>
    </w:p>
    <w:p w14:paraId="6C25CB02" w14:textId="77777777" w:rsidR="00E415BB" w:rsidRDefault="00E415BB" w:rsidP="00E415BB">
      <w:pPr>
        <w:pStyle w:val="PL"/>
        <w:rPr>
          <w:lang w:val="en-US"/>
        </w:rPr>
      </w:pPr>
      <w:r w:rsidRPr="004375A7">
        <w:rPr>
          <w:lang w:val="en-US"/>
        </w:rPr>
        <w:t xml:space="preserve">    </w:t>
      </w:r>
      <w:r w:rsidRPr="00BF6487">
        <w:rPr>
          <w:lang w:val="en-US"/>
        </w:rPr>
        <w:t>LocationData:</w:t>
      </w:r>
    </w:p>
    <w:p w14:paraId="00E9F90D" w14:textId="77777777" w:rsidR="00E415BB" w:rsidRDefault="00E415BB" w:rsidP="00E415BB">
      <w:pPr>
        <w:pStyle w:val="PL"/>
        <w:rPr>
          <w:lang w:val="en-US"/>
        </w:rPr>
      </w:pPr>
      <w:r>
        <w:rPr>
          <w:lang w:val="en-US"/>
        </w:rPr>
        <w:t xml:space="preserve">      description: </w:t>
      </w:r>
      <w:r>
        <w:rPr>
          <w:rFonts w:cs="Arial"/>
          <w:szCs w:val="18"/>
        </w:rPr>
        <w:t>Information within Determine Location Response.</w:t>
      </w:r>
    </w:p>
    <w:p w14:paraId="2B041BCD" w14:textId="77777777" w:rsidR="00E415BB" w:rsidRPr="00BF6487" w:rsidRDefault="00E415BB" w:rsidP="00E415BB">
      <w:pPr>
        <w:pStyle w:val="PL"/>
        <w:rPr>
          <w:lang w:val="en-US"/>
        </w:rPr>
      </w:pPr>
      <w:r>
        <w:rPr>
          <w:lang w:val="en-US"/>
        </w:rPr>
        <w:t xml:space="preserve">      type: object</w:t>
      </w:r>
    </w:p>
    <w:p w14:paraId="57AB442A" w14:textId="77777777" w:rsidR="00E415BB" w:rsidRPr="00BF6487" w:rsidRDefault="00E415BB" w:rsidP="00E415BB">
      <w:pPr>
        <w:pStyle w:val="PL"/>
        <w:rPr>
          <w:lang w:val="en-US"/>
        </w:rPr>
      </w:pPr>
      <w:r w:rsidRPr="00BF6487">
        <w:rPr>
          <w:lang w:val="en-US"/>
        </w:rPr>
        <w:t xml:space="preserve">      required:</w:t>
      </w:r>
    </w:p>
    <w:p w14:paraId="6062E98B" w14:textId="77777777" w:rsidR="00E415BB" w:rsidRPr="00BF6487" w:rsidRDefault="00E415BB" w:rsidP="00E415BB">
      <w:pPr>
        <w:pStyle w:val="PL"/>
        <w:rPr>
          <w:lang w:val="en-US"/>
        </w:rPr>
      </w:pPr>
      <w:r w:rsidRPr="00BF6487">
        <w:rPr>
          <w:lang w:val="en-US"/>
        </w:rPr>
        <w:t xml:space="preserve">      </w:t>
      </w:r>
      <w:r>
        <w:rPr>
          <w:lang w:val="en-US"/>
        </w:rPr>
        <w:t xml:space="preserve">  </w:t>
      </w:r>
      <w:r w:rsidRPr="00BF6487">
        <w:rPr>
          <w:lang w:val="en-US"/>
        </w:rPr>
        <w:t>- locationEstimate</w:t>
      </w:r>
    </w:p>
    <w:p w14:paraId="4DA65967" w14:textId="77777777" w:rsidR="00E415BB" w:rsidRPr="00BF6487" w:rsidRDefault="00E415BB" w:rsidP="00E415BB">
      <w:pPr>
        <w:pStyle w:val="PL"/>
        <w:rPr>
          <w:lang w:val="en-US"/>
        </w:rPr>
      </w:pPr>
      <w:r w:rsidRPr="00BF6487">
        <w:rPr>
          <w:lang w:val="en-US"/>
        </w:rPr>
        <w:t xml:space="preserve">      properties:</w:t>
      </w:r>
    </w:p>
    <w:p w14:paraId="01C0B171" w14:textId="77777777" w:rsidR="00E415BB" w:rsidRPr="00BF6487" w:rsidRDefault="00E415BB" w:rsidP="00E415BB">
      <w:pPr>
        <w:pStyle w:val="PL"/>
        <w:rPr>
          <w:lang w:val="en-US"/>
        </w:rPr>
      </w:pPr>
      <w:r w:rsidRPr="00BF6487">
        <w:rPr>
          <w:lang w:val="en-US"/>
        </w:rPr>
        <w:t xml:space="preserve">        locationEstimate:</w:t>
      </w:r>
    </w:p>
    <w:p w14:paraId="5863FA8A" w14:textId="77777777" w:rsidR="00E415BB" w:rsidRDefault="00E415BB" w:rsidP="00E415BB">
      <w:pPr>
        <w:pStyle w:val="PL"/>
        <w:rPr>
          <w:lang w:val="en-US"/>
        </w:rPr>
      </w:pPr>
      <w:r w:rsidRPr="00BF6487">
        <w:rPr>
          <w:lang w:val="en-US"/>
        </w:rPr>
        <w:t xml:space="preserve">          $ref: '#/components/schemas/GeographicArea'</w:t>
      </w:r>
    </w:p>
    <w:p w14:paraId="0E8F6CB6" w14:textId="77777777" w:rsidR="00E415BB" w:rsidRDefault="00E415BB" w:rsidP="00E415BB">
      <w:pPr>
        <w:pStyle w:val="PL"/>
        <w:rPr>
          <w:lang w:val="en-US"/>
        </w:rPr>
      </w:pPr>
      <w:r>
        <w:rPr>
          <w:lang w:val="en-US"/>
        </w:rPr>
        <w:t xml:space="preserve">        accuracyFulfilmentIndicator:</w:t>
      </w:r>
    </w:p>
    <w:p w14:paraId="2F4A2DCD" w14:textId="77777777" w:rsidR="00E415BB" w:rsidRDefault="00E415BB" w:rsidP="00E415BB">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4BCBE757" w14:textId="77777777" w:rsidR="00E415BB" w:rsidRDefault="00E415BB" w:rsidP="00E415BB">
      <w:pPr>
        <w:pStyle w:val="PL"/>
        <w:rPr>
          <w:lang w:val="en-US"/>
        </w:rPr>
      </w:pPr>
      <w:r>
        <w:rPr>
          <w:lang w:val="en-US"/>
        </w:rPr>
        <w:t xml:space="preserve">        ageOfLocationEstimate:</w:t>
      </w:r>
    </w:p>
    <w:p w14:paraId="6876D496" w14:textId="77777777" w:rsidR="00E415BB" w:rsidRDefault="00E415BB" w:rsidP="00E415BB">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C6727B" w14:textId="77777777" w:rsidR="00E415BB" w:rsidRDefault="00E415BB" w:rsidP="00E415BB">
      <w:pPr>
        <w:pStyle w:val="PL"/>
        <w:rPr>
          <w:lang w:val="en-US"/>
        </w:rPr>
      </w:pPr>
      <w:r>
        <w:rPr>
          <w:lang w:val="en-US"/>
        </w:rPr>
        <w:t xml:space="preserve">        velocityEstimate:</w:t>
      </w:r>
    </w:p>
    <w:p w14:paraId="2522B96B" w14:textId="77777777" w:rsidR="00E415BB" w:rsidRPr="00BF6487" w:rsidRDefault="00E415BB" w:rsidP="00E415BB">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0300474" w14:textId="77777777" w:rsidR="00E415BB" w:rsidRPr="00BF6487" w:rsidRDefault="00E415BB" w:rsidP="00E415BB">
      <w:pPr>
        <w:pStyle w:val="PL"/>
        <w:rPr>
          <w:lang w:val="en-US"/>
        </w:rPr>
      </w:pPr>
      <w:r w:rsidRPr="00BF6487">
        <w:rPr>
          <w:lang w:val="en-US"/>
        </w:rPr>
        <w:t xml:space="preserve">        civicAddress:</w:t>
      </w:r>
    </w:p>
    <w:p w14:paraId="0D27B407" w14:textId="77777777" w:rsidR="00E415BB" w:rsidRPr="00BF6487" w:rsidRDefault="00E415BB" w:rsidP="00E415BB">
      <w:pPr>
        <w:pStyle w:val="PL"/>
        <w:rPr>
          <w:lang w:val="en-US"/>
        </w:rPr>
      </w:pPr>
      <w:r w:rsidRPr="00BF6487">
        <w:rPr>
          <w:lang w:val="en-US"/>
        </w:rPr>
        <w:t xml:space="preserve">          $ref: '#/components/schemas/CivicAddress'</w:t>
      </w:r>
    </w:p>
    <w:p w14:paraId="47323ADF" w14:textId="77777777" w:rsidR="00E415BB" w:rsidRPr="00BF6487" w:rsidRDefault="00E415BB" w:rsidP="00E415BB">
      <w:pPr>
        <w:pStyle w:val="PL"/>
        <w:rPr>
          <w:lang w:val="en-US"/>
        </w:rPr>
      </w:pPr>
      <w:r w:rsidRPr="00BF6487">
        <w:rPr>
          <w:lang w:val="en-US"/>
        </w:rPr>
        <w:t xml:space="preserve">        </w:t>
      </w:r>
      <w:r>
        <w:rPr>
          <w:lang w:eastAsia="zh-CN"/>
        </w:rPr>
        <w:t>localLocationEstimate</w:t>
      </w:r>
      <w:r w:rsidRPr="00BF6487">
        <w:rPr>
          <w:lang w:val="en-US"/>
        </w:rPr>
        <w:t>:</w:t>
      </w:r>
    </w:p>
    <w:p w14:paraId="6D095E0B" w14:textId="77777777" w:rsidR="00E415BB" w:rsidRPr="00BF6487" w:rsidRDefault="00E415BB" w:rsidP="00E415BB">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1B69AE74" w14:textId="77777777" w:rsidR="00E415BB" w:rsidRDefault="00E415BB" w:rsidP="00E415BB">
      <w:pPr>
        <w:pStyle w:val="PL"/>
        <w:rPr>
          <w:lang w:val="en-US"/>
        </w:rPr>
      </w:pPr>
      <w:r w:rsidRPr="007C6923">
        <w:rPr>
          <w:lang w:val="en-US"/>
        </w:rPr>
        <w:t xml:space="preserve">        positioningData</w:t>
      </w:r>
      <w:r>
        <w:rPr>
          <w:lang w:val="en-US"/>
        </w:rPr>
        <w:t>List</w:t>
      </w:r>
      <w:r w:rsidRPr="007C6923">
        <w:rPr>
          <w:lang w:val="en-US"/>
        </w:rPr>
        <w:t>:</w:t>
      </w:r>
    </w:p>
    <w:p w14:paraId="405665B1" w14:textId="77777777" w:rsidR="00E415BB" w:rsidRDefault="00E415BB" w:rsidP="00E415BB">
      <w:pPr>
        <w:pStyle w:val="PL"/>
        <w:rPr>
          <w:lang w:val="en-US"/>
        </w:rPr>
      </w:pPr>
      <w:r>
        <w:rPr>
          <w:lang w:val="en-US"/>
        </w:rPr>
        <w:t xml:space="preserve">          type: array</w:t>
      </w:r>
    </w:p>
    <w:p w14:paraId="4D881110" w14:textId="77777777" w:rsidR="00E415BB" w:rsidRPr="007C6923" w:rsidRDefault="00E415BB" w:rsidP="00E415BB">
      <w:pPr>
        <w:pStyle w:val="PL"/>
        <w:rPr>
          <w:lang w:val="en-US"/>
        </w:rPr>
      </w:pPr>
      <w:r>
        <w:rPr>
          <w:lang w:val="en-US"/>
        </w:rPr>
        <w:t xml:space="preserve">          items:</w:t>
      </w:r>
    </w:p>
    <w:p w14:paraId="780383E0" w14:textId="77777777" w:rsidR="00E415BB" w:rsidRPr="007C6923" w:rsidRDefault="00E415BB" w:rsidP="00E415BB">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39E72C40" w14:textId="77777777" w:rsidR="00E415BB" w:rsidRPr="007C6923" w:rsidRDefault="00E415BB" w:rsidP="00E415BB">
      <w:pPr>
        <w:pStyle w:val="PL"/>
        <w:rPr>
          <w:lang w:val="en-US" w:eastAsia="zh-CN"/>
        </w:rPr>
      </w:pPr>
      <w:r>
        <w:rPr>
          <w:rFonts w:hint="eastAsia"/>
          <w:lang w:val="en-US" w:eastAsia="zh-CN"/>
        </w:rPr>
        <w:t xml:space="preserve">          minItems: 1</w:t>
      </w:r>
    </w:p>
    <w:p w14:paraId="74996119" w14:textId="77777777" w:rsidR="00E415BB" w:rsidRDefault="00E415BB" w:rsidP="00E415BB">
      <w:pPr>
        <w:pStyle w:val="PL"/>
        <w:rPr>
          <w:lang w:val="en-US"/>
        </w:rPr>
      </w:pPr>
      <w:r w:rsidRPr="007C6923">
        <w:rPr>
          <w:lang w:val="en-US"/>
        </w:rPr>
        <w:t xml:space="preserve">        gnssPositioningData</w:t>
      </w:r>
      <w:r>
        <w:rPr>
          <w:lang w:val="en-US"/>
        </w:rPr>
        <w:t>List</w:t>
      </w:r>
      <w:r w:rsidRPr="007C6923">
        <w:rPr>
          <w:lang w:val="en-US"/>
        </w:rPr>
        <w:t>:</w:t>
      </w:r>
    </w:p>
    <w:p w14:paraId="3B2EF1B8" w14:textId="77777777" w:rsidR="00E415BB" w:rsidRDefault="00E415BB" w:rsidP="00E415BB">
      <w:pPr>
        <w:pStyle w:val="PL"/>
        <w:rPr>
          <w:lang w:val="en-US"/>
        </w:rPr>
      </w:pPr>
      <w:r>
        <w:rPr>
          <w:lang w:val="en-US"/>
        </w:rPr>
        <w:t xml:space="preserve">          type: array</w:t>
      </w:r>
    </w:p>
    <w:p w14:paraId="12FC0094" w14:textId="77777777" w:rsidR="00E415BB" w:rsidRPr="007C6923" w:rsidRDefault="00E415BB" w:rsidP="00E415BB">
      <w:pPr>
        <w:pStyle w:val="PL"/>
        <w:rPr>
          <w:lang w:val="en-US"/>
        </w:rPr>
      </w:pPr>
      <w:r>
        <w:rPr>
          <w:lang w:val="en-US"/>
        </w:rPr>
        <w:t xml:space="preserve">          items:</w:t>
      </w:r>
    </w:p>
    <w:p w14:paraId="68AEF459" w14:textId="77777777" w:rsidR="00E415BB" w:rsidRDefault="00E415BB" w:rsidP="00E415BB">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AE0D838" w14:textId="77777777" w:rsidR="00E415BB" w:rsidRDefault="00E415BB" w:rsidP="00E415BB">
      <w:pPr>
        <w:pStyle w:val="PL"/>
        <w:rPr>
          <w:lang w:val="en-US" w:eastAsia="zh-CN"/>
        </w:rPr>
      </w:pPr>
      <w:r>
        <w:rPr>
          <w:rFonts w:hint="eastAsia"/>
          <w:lang w:val="en-US" w:eastAsia="zh-CN"/>
        </w:rPr>
        <w:t xml:space="preserve">          minItems: 1</w:t>
      </w:r>
    </w:p>
    <w:p w14:paraId="3ED3A6AC" w14:textId="77777777" w:rsidR="00E415BB" w:rsidRDefault="00E415BB" w:rsidP="00E415BB">
      <w:pPr>
        <w:pStyle w:val="PL"/>
        <w:rPr>
          <w:lang w:val="en-US"/>
        </w:rPr>
      </w:pPr>
      <w:r>
        <w:rPr>
          <w:lang w:val="en-US"/>
        </w:rPr>
        <w:t xml:space="preserve">        ecgi:</w:t>
      </w:r>
    </w:p>
    <w:p w14:paraId="58ADF584" w14:textId="77777777" w:rsidR="00E415BB" w:rsidRDefault="00E415BB" w:rsidP="00E415B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4B0AB69" w14:textId="77777777" w:rsidR="00E415BB" w:rsidRDefault="00E415BB" w:rsidP="00E415BB">
      <w:pPr>
        <w:pStyle w:val="PL"/>
        <w:rPr>
          <w:lang w:val="en-US"/>
        </w:rPr>
      </w:pPr>
      <w:r>
        <w:rPr>
          <w:lang w:val="en-US"/>
        </w:rPr>
        <w:t xml:space="preserve">        ncgi:</w:t>
      </w:r>
    </w:p>
    <w:p w14:paraId="28ACA88C" w14:textId="77777777" w:rsidR="00E415BB" w:rsidRDefault="00E415BB" w:rsidP="00E415B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02CACEB1" w14:textId="77777777" w:rsidR="00E415BB" w:rsidRDefault="00E415BB" w:rsidP="00E415BB">
      <w:pPr>
        <w:pStyle w:val="PL"/>
        <w:rPr>
          <w:lang w:val="en-US"/>
        </w:rPr>
      </w:pPr>
      <w:r>
        <w:rPr>
          <w:lang w:val="en-US"/>
        </w:rPr>
        <w:t xml:space="preserve">        altitude:</w:t>
      </w:r>
    </w:p>
    <w:p w14:paraId="396808E2" w14:textId="77777777" w:rsidR="00E415BB" w:rsidRDefault="00E415BB" w:rsidP="00E415BB">
      <w:pPr>
        <w:pStyle w:val="PL"/>
        <w:rPr>
          <w:lang w:val="en-US"/>
        </w:rPr>
      </w:pPr>
      <w:r>
        <w:rPr>
          <w:lang w:val="en-US"/>
        </w:rPr>
        <w:t xml:space="preserve">          $ref: '#/components/schemas/Altitude'</w:t>
      </w:r>
    </w:p>
    <w:p w14:paraId="6729A2DD" w14:textId="77777777" w:rsidR="00E415BB" w:rsidRDefault="00E415BB" w:rsidP="00E415BB">
      <w:pPr>
        <w:pStyle w:val="PL"/>
      </w:pPr>
      <w:r>
        <w:t xml:space="preserve">        barometricPressure:</w:t>
      </w:r>
    </w:p>
    <w:p w14:paraId="4359E42F" w14:textId="77777777" w:rsidR="00E415BB" w:rsidRDefault="00E415BB" w:rsidP="00E415BB">
      <w:pPr>
        <w:pStyle w:val="PL"/>
      </w:pPr>
      <w:r>
        <w:t xml:space="preserve">          $ref: '#/components/schemas/BarometricPressure'</w:t>
      </w:r>
    </w:p>
    <w:p w14:paraId="6A93A821" w14:textId="77777777" w:rsidR="00E415BB" w:rsidRDefault="00E415BB" w:rsidP="00E415BB">
      <w:pPr>
        <w:pStyle w:val="PL"/>
      </w:pPr>
      <w:r>
        <w:t xml:space="preserve">        servingLMFIdentification:</w:t>
      </w:r>
    </w:p>
    <w:p w14:paraId="3DA5D7A6" w14:textId="77777777" w:rsidR="00E415BB" w:rsidRDefault="00E415BB" w:rsidP="00E415BB">
      <w:pPr>
        <w:pStyle w:val="PL"/>
      </w:pPr>
      <w:r>
        <w:t xml:space="preserve">          $ref: '#/components/schemas/LMFIdentification'</w:t>
      </w:r>
    </w:p>
    <w:p w14:paraId="71AE11FB" w14:textId="4D1CB6FC" w:rsidR="00FD1D1D" w:rsidRDefault="00FD1D1D" w:rsidP="00FD1D1D">
      <w:pPr>
        <w:pStyle w:val="PL"/>
        <w:rPr>
          <w:ins w:id="297" w:author="Nokia" w:date="2021-07-16T20:17:00Z"/>
        </w:rPr>
      </w:pPr>
      <w:ins w:id="298" w:author="Nokia" w:date="2021-07-16T20:17:00Z">
        <w:r>
          <w:t xml:space="preserve">        </w:t>
        </w:r>
        <w:r>
          <w:rPr>
            <w:lang w:val="en-US"/>
          </w:rPr>
          <w:t>ueAreaInd</w:t>
        </w:r>
        <w:r>
          <w:t>:</w:t>
        </w:r>
      </w:ins>
    </w:p>
    <w:p w14:paraId="3DF4C2D2" w14:textId="7888DB5B" w:rsidR="00FD1D1D" w:rsidRDefault="00FD1D1D" w:rsidP="00FD1D1D">
      <w:pPr>
        <w:pStyle w:val="PL"/>
        <w:rPr>
          <w:ins w:id="299" w:author="Nokia" w:date="2021-07-16T20:17:00Z"/>
        </w:rPr>
      </w:pPr>
      <w:ins w:id="300" w:author="Nokia" w:date="2021-07-16T20:17:00Z">
        <w:r>
          <w:t xml:space="preserve">          $ref: '#/components/schemas/UeAreaIndication'</w:t>
        </w:r>
      </w:ins>
    </w:p>
    <w:p w14:paraId="2F6B0CB8" w14:textId="77777777" w:rsidR="000B434A" w:rsidRPr="003B2883" w:rsidRDefault="000B434A" w:rsidP="000B434A">
      <w:pPr>
        <w:pStyle w:val="PL"/>
        <w:rPr>
          <w:ins w:id="301" w:author="Nokia" w:date="2021-07-16T20:20:00Z"/>
        </w:rPr>
      </w:pPr>
      <w:ins w:id="302" w:author="Nokia" w:date="2021-07-16T20:20:00Z">
        <w:r w:rsidRPr="003B2883">
          <w:t xml:space="preserve">        supportedFeatures:</w:t>
        </w:r>
      </w:ins>
    </w:p>
    <w:p w14:paraId="38D3BCC5" w14:textId="77777777" w:rsidR="000B434A" w:rsidRPr="003B2883" w:rsidRDefault="000B434A" w:rsidP="000B434A">
      <w:pPr>
        <w:pStyle w:val="PL"/>
        <w:rPr>
          <w:ins w:id="303" w:author="Nokia" w:date="2021-07-16T20:20:00Z"/>
        </w:rPr>
      </w:pPr>
      <w:ins w:id="304" w:author="Nokia" w:date="2021-07-16T20:20:00Z">
        <w:r w:rsidRPr="003B2883">
          <w:t xml:space="preserve">          $ref: 'TS29571_CommonData.yaml#/components/schemas/SupportedFeatures'</w:t>
        </w:r>
      </w:ins>
    </w:p>
    <w:p w14:paraId="23D1ADB8" w14:textId="35543901" w:rsidR="00DE329C" w:rsidRDefault="00DE329C" w:rsidP="00426519">
      <w:pPr>
        <w:rPr>
          <w:ins w:id="305" w:author="Nokia" w:date="2021-07-16T20:17:00Z"/>
        </w:rPr>
      </w:pPr>
    </w:p>
    <w:p w14:paraId="7B1BBA72" w14:textId="2B983477" w:rsidR="00FD1D1D" w:rsidRDefault="001708DE" w:rsidP="00426519">
      <w:pPr>
        <w:rPr>
          <w:ins w:id="306" w:author="Nokia" w:date="2021-07-16T20:18:00Z"/>
        </w:rPr>
      </w:pPr>
      <w:r>
        <w:t>(...)</w:t>
      </w:r>
    </w:p>
    <w:p w14:paraId="050D177A" w14:textId="77777777" w:rsidR="00754843" w:rsidRDefault="00754843" w:rsidP="00754843">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624A5BAA" w14:textId="77777777" w:rsidR="00754843" w:rsidRPr="00BF6487" w:rsidRDefault="00754843" w:rsidP="00754843">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59AB7960" w14:textId="77777777" w:rsidR="00754843" w:rsidRPr="00BF6487" w:rsidRDefault="00754843" w:rsidP="00754843">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225C31F1" w14:textId="77777777" w:rsidR="00754843" w:rsidRDefault="00754843" w:rsidP="00754843">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45F4AAC4" w14:textId="77777777" w:rsidR="00754843" w:rsidRDefault="00754843" w:rsidP="00754843">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764C304" w14:textId="0B9F116F" w:rsidR="00A45C97" w:rsidRDefault="00A45C97" w:rsidP="00A45C97">
      <w:pPr>
        <w:pStyle w:val="PL"/>
        <w:rPr>
          <w:ins w:id="307" w:author="Nokia" w:date="2021-07-21T18:43:00Z"/>
        </w:rPr>
      </w:pPr>
      <w:ins w:id="308" w:author="Nokia" w:date="2021-07-21T18:43:00Z">
        <w:r w:rsidRPr="00B3056F">
          <w:t xml:space="preserve">    </w:t>
        </w:r>
      </w:ins>
      <w:ins w:id="309" w:author="Nokia" w:date="2021-07-21T18:44:00Z">
        <w:r>
          <w:t>UeAreaIndication</w:t>
        </w:r>
      </w:ins>
      <w:ins w:id="310" w:author="Nokia" w:date="2021-07-21T18:43:00Z">
        <w:r w:rsidRPr="00B3056F">
          <w:t>:</w:t>
        </w:r>
      </w:ins>
    </w:p>
    <w:p w14:paraId="5F9A310A" w14:textId="0CC2760C" w:rsidR="00A45C97" w:rsidRPr="00B3056F" w:rsidRDefault="00A45C97" w:rsidP="00A45C97">
      <w:pPr>
        <w:pStyle w:val="PL"/>
        <w:rPr>
          <w:ins w:id="311" w:author="Nokia" w:date="2021-07-21T18:43:00Z"/>
        </w:rPr>
      </w:pPr>
      <w:ins w:id="312" w:author="Nokia" w:date="2021-07-21T18:43:00Z">
        <w:r>
          <w:t xml:space="preserve">      </w:t>
        </w:r>
        <w:r w:rsidRPr="00932D4A">
          <w:rPr>
            <w:lang w:val="en-US"/>
          </w:rPr>
          <w:t xml:space="preserve">description: </w:t>
        </w:r>
      </w:ins>
      <w:ins w:id="313" w:author="Nokia" w:date="2021-07-21T18:44:00Z">
        <w:r w:rsidRPr="00057491">
          <w:t xml:space="preserve">Indicates </w:t>
        </w:r>
      </w:ins>
      <w:ins w:id="314" w:author="Nokia" w:date="2021-07-28T13:15:00Z">
        <w:r w:rsidR="003B2FD1">
          <w:t>area (MCC</w:t>
        </w:r>
      </w:ins>
      <w:ins w:id="315" w:author="Nokia" w:date="2021-08-09T11:35:00Z">
        <w:r w:rsidR="00190C1F">
          <w:t>s</w:t>
        </w:r>
      </w:ins>
      <w:ins w:id="316" w:author="Nokia" w:date="2021-07-28T13:15:00Z">
        <w:r w:rsidR="003B2FD1">
          <w:t xml:space="preserve"> or international area) where UE is located</w:t>
        </w:r>
      </w:ins>
      <w:ins w:id="317" w:author="Nokia" w:date="2021-07-21T18:44:00Z">
        <w:r>
          <w:t xml:space="preserve"> </w:t>
        </w:r>
      </w:ins>
    </w:p>
    <w:p w14:paraId="39583C80" w14:textId="77777777" w:rsidR="00A45C97" w:rsidRPr="00B3056F" w:rsidRDefault="00A45C97" w:rsidP="00A45C97">
      <w:pPr>
        <w:pStyle w:val="PL"/>
        <w:rPr>
          <w:ins w:id="318" w:author="Nokia" w:date="2021-07-21T18:43:00Z"/>
        </w:rPr>
      </w:pPr>
      <w:ins w:id="319" w:author="Nokia" w:date="2021-07-21T18:43:00Z">
        <w:r w:rsidRPr="00B3056F">
          <w:t xml:space="preserve">      type: object</w:t>
        </w:r>
      </w:ins>
    </w:p>
    <w:p w14:paraId="0915DB9C" w14:textId="77777777" w:rsidR="00A45C97" w:rsidRPr="00B3056F" w:rsidRDefault="00A45C97" w:rsidP="00A45C97">
      <w:pPr>
        <w:pStyle w:val="PL"/>
        <w:rPr>
          <w:ins w:id="320" w:author="Nokia" w:date="2021-07-21T18:43:00Z"/>
        </w:rPr>
      </w:pPr>
      <w:ins w:id="321" w:author="Nokia" w:date="2021-07-21T18:43:00Z">
        <w:r w:rsidRPr="00B3056F">
          <w:t xml:space="preserve">      oneOf:</w:t>
        </w:r>
      </w:ins>
    </w:p>
    <w:p w14:paraId="2696B2BC" w14:textId="77777777" w:rsidR="00A45C97" w:rsidRPr="00B3056F" w:rsidRDefault="00A45C97" w:rsidP="00A45C97">
      <w:pPr>
        <w:pStyle w:val="PL"/>
        <w:rPr>
          <w:ins w:id="322" w:author="Nokia" w:date="2021-07-21T18:43:00Z"/>
        </w:rPr>
      </w:pPr>
      <w:ins w:id="323" w:author="Nokia" w:date="2021-07-21T18:43:00Z">
        <w:r w:rsidRPr="00B3056F">
          <w:t xml:space="preserve">        - required:</w:t>
        </w:r>
      </w:ins>
    </w:p>
    <w:p w14:paraId="7E539F93" w14:textId="0227327E" w:rsidR="00A45C97" w:rsidRPr="00B3056F" w:rsidRDefault="00A45C97" w:rsidP="00A45C97">
      <w:pPr>
        <w:pStyle w:val="PL"/>
        <w:rPr>
          <w:ins w:id="324" w:author="Nokia" w:date="2021-07-21T18:43:00Z"/>
        </w:rPr>
      </w:pPr>
      <w:ins w:id="325" w:author="Nokia" w:date="2021-07-21T18:43:00Z">
        <w:r w:rsidRPr="00B3056F">
          <w:t xml:space="preserve">          - </w:t>
        </w:r>
      </w:ins>
      <w:ins w:id="326" w:author="Nokia" w:date="2021-07-21T18:44:00Z">
        <w:r w:rsidR="00924299">
          <w:t>mcc</w:t>
        </w:r>
      </w:ins>
    </w:p>
    <w:p w14:paraId="691DBCF7" w14:textId="77777777" w:rsidR="00A45C97" w:rsidRPr="00B3056F" w:rsidRDefault="00A45C97" w:rsidP="00A45C97">
      <w:pPr>
        <w:pStyle w:val="PL"/>
        <w:rPr>
          <w:ins w:id="327" w:author="Nokia" w:date="2021-07-21T18:43:00Z"/>
        </w:rPr>
      </w:pPr>
      <w:ins w:id="328" w:author="Nokia" w:date="2021-07-21T18:43:00Z">
        <w:r w:rsidRPr="00B3056F">
          <w:t xml:space="preserve">        - required:</w:t>
        </w:r>
      </w:ins>
    </w:p>
    <w:p w14:paraId="34E74598" w14:textId="18FCF6DE" w:rsidR="00A45C97" w:rsidRPr="00B3056F" w:rsidRDefault="00A45C97" w:rsidP="00A45C97">
      <w:pPr>
        <w:pStyle w:val="PL"/>
        <w:rPr>
          <w:ins w:id="329" w:author="Nokia" w:date="2021-07-21T18:43:00Z"/>
        </w:rPr>
      </w:pPr>
      <w:ins w:id="330" w:author="Nokia" w:date="2021-07-21T18:43:00Z">
        <w:r w:rsidRPr="00B3056F">
          <w:t xml:space="preserve">          - </w:t>
        </w:r>
      </w:ins>
      <w:ins w:id="331" w:author="Nokia" w:date="2021-07-21T18:45:00Z">
        <w:r w:rsidR="00924299">
          <w:rPr>
            <w:rFonts w:eastAsia="Microsoft YaHei UI" w:cs="Arial"/>
            <w:color w:val="000000"/>
            <w:szCs w:val="18"/>
          </w:rPr>
          <w:t>internationalAreaInd</w:t>
        </w:r>
      </w:ins>
    </w:p>
    <w:p w14:paraId="63FE4749" w14:textId="77777777" w:rsidR="00A45C97" w:rsidRPr="00B3056F" w:rsidRDefault="00A45C97" w:rsidP="00A45C97">
      <w:pPr>
        <w:pStyle w:val="PL"/>
        <w:rPr>
          <w:ins w:id="332" w:author="Nokia" w:date="2021-07-21T18:43:00Z"/>
        </w:rPr>
      </w:pPr>
      <w:ins w:id="333" w:author="Nokia" w:date="2021-07-21T18:43:00Z">
        <w:r w:rsidRPr="00B3056F">
          <w:t xml:space="preserve">      properties:</w:t>
        </w:r>
      </w:ins>
    </w:p>
    <w:p w14:paraId="2D01A0E7" w14:textId="37FD380B" w:rsidR="00A45C97" w:rsidRDefault="00A45C97" w:rsidP="00A45C97">
      <w:pPr>
        <w:pStyle w:val="PL"/>
        <w:rPr>
          <w:ins w:id="334" w:author="Nokia" w:date="2021-07-22T19:53:00Z"/>
        </w:rPr>
      </w:pPr>
      <w:ins w:id="335" w:author="Nokia" w:date="2021-07-21T18:43:00Z">
        <w:r w:rsidRPr="00B3056F">
          <w:t xml:space="preserve">        </w:t>
        </w:r>
      </w:ins>
      <w:ins w:id="336" w:author="Nokia" w:date="2021-07-21T18:44:00Z">
        <w:r w:rsidR="00924299">
          <w:t>mcc</w:t>
        </w:r>
      </w:ins>
      <w:ins w:id="337" w:author="Nokia" w:date="2021-07-21T18:43:00Z">
        <w:r w:rsidRPr="00B3056F">
          <w:t>:</w:t>
        </w:r>
      </w:ins>
    </w:p>
    <w:p w14:paraId="474D0D9C" w14:textId="77777777" w:rsidR="004A557A" w:rsidRDefault="004A557A" w:rsidP="004A557A">
      <w:pPr>
        <w:pStyle w:val="PL"/>
        <w:rPr>
          <w:ins w:id="338" w:author="Nokia" w:date="2021-07-22T19:53:00Z"/>
          <w:lang w:val="en-US"/>
        </w:rPr>
      </w:pPr>
      <w:ins w:id="339" w:author="Nokia" w:date="2021-07-22T19:53:00Z">
        <w:r>
          <w:rPr>
            <w:lang w:val="en-US"/>
          </w:rPr>
          <w:t xml:space="preserve">          type: array</w:t>
        </w:r>
      </w:ins>
    </w:p>
    <w:p w14:paraId="720FED84" w14:textId="77777777" w:rsidR="004A557A" w:rsidRPr="007C6923" w:rsidRDefault="004A557A" w:rsidP="004A557A">
      <w:pPr>
        <w:pStyle w:val="PL"/>
        <w:rPr>
          <w:ins w:id="340" w:author="Nokia" w:date="2021-07-22T19:53:00Z"/>
          <w:lang w:val="en-US"/>
        </w:rPr>
      </w:pPr>
      <w:ins w:id="341" w:author="Nokia" w:date="2021-07-22T19:53:00Z">
        <w:r>
          <w:rPr>
            <w:lang w:val="en-US"/>
          </w:rPr>
          <w:t xml:space="preserve">          items:</w:t>
        </w:r>
      </w:ins>
    </w:p>
    <w:p w14:paraId="286E5921" w14:textId="4C9A9896" w:rsidR="004A557A" w:rsidRPr="00B3056F" w:rsidRDefault="004A557A" w:rsidP="004A557A">
      <w:pPr>
        <w:pStyle w:val="PL"/>
        <w:rPr>
          <w:ins w:id="342" w:author="Nokia" w:date="2021-07-22T19:53:00Z"/>
        </w:rPr>
      </w:pPr>
      <w:ins w:id="343" w:author="Nokia" w:date="2021-07-22T19:53:00Z">
        <w:r w:rsidRPr="00B3056F">
          <w:t xml:space="preserve">          </w:t>
        </w:r>
      </w:ins>
      <w:ins w:id="344" w:author="Nokia" w:date="2021-07-22T19:54:00Z">
        <w:r w:rsidR="000F2FFF">
          <w:t xml:space="preserve">  </w:t>
        </w:r>
      </w:ins>
      <w:ins w:id="345" w:author="Nokia" w:date="2021-07-22T19:53:00Z">
        <w:r w:rsidRPr="00B3056F">
          <w:t>$ref: 'TS29571_CommonData.yaml#/components/schemas/</w:t>
        </w:r>
        <w:r>
          <w:t>Mcc</w:t>
        </w:r>
        <w:r w:rsidRPr="00B3056F">
          <w:t>'</w:t>
        </w:r>
      </w:ins>
    </w:p>
    <w:p w14:paraId="72DE5EA0" w14:textId="77777777" w:rsidR="004A557A" w:rsidRDefault="004A557A" w:rsidP="004A557A">
      <w:pPr>
        <w:pStyle w:val="PL"/>
        <w:rPr>
          <w:ins w:id="346" w:author="Nokia" w:date="2021-07-22T19:53:00Z"/>
          <w:lang w:val="en-US" w:eastAsia="zh-CN"/>
        </w:rPr>
      </w:pPr>
      <w:ins w:id="347" w:author="Nokia" w:date="2021-07-22T19:53:00Z">
        <w:r>
          <w:rPr>
            <w:rFonts w:hint="eastAsia"/>
            <w:lang w:val="en-US" w:eastAsia="zh-CN"/>
          </w:rPr>
          <w:lastRenderedPageBreak/>
          <w:t xml:space="preserve">          minItems: 1</w:t>
        </w:r>
      </w:ins>
    </w:p>
    <w:p w14:paraId="6CC9E991" w14:textId="2CAF79A7" w:rsidR="00A45C97" w:rsidRPr="00B3056F" w:rsidRDefault="00A45C97" w:rsidP="00A45C97">
      <w:pPr>
        <w:pStyle w:val="PL"/>
        <w:rPr>
          <w:ins w:id="348" w:author="Nokia" w:date="2021-07-21T18:43:00Z"/>
        </w:rPr>
      </w:pPr>
      <w:ins w:id="349" w:author="Nokia" w:date="2021-07-21T18:43:00Z">
        <w:r w:rsidRPr="00B3056F">
          <w:t xml:space="preserve">        </w:t>
        </w:r>
      </w:ins>
      <w:ins w:id="350" w:author="Nokia" w:date="2021-07-21T18:45:00Z">
        <w:r w:rsidR="00924299">
          <w:rPr>
            <w:rFonts w:eastAsia="Microsoft YaHei UI" w:cs="Arial"/>
            <w:color w:val="000000"/>
            <w:szCs w:val="18"/>
          </w:rPr>
          <w:t>internationalAreaInd</w:t>
        </w:r>
      </w:ins>
      <w:ins w:id="351" w:author="Nokia" w:date="2021-07-21T18:43:00Z">
        <w:r w:rsidRPr="00B3056F">
          <w:t>:</w:t>
        </w:r>
      </w:ins>
    </w:p>
    <w:p w14:paraId="3CE4EB25" w14:textId="77777777" w:rsidR="001C6461" w:rsidRDefault="001C6461" w:rsidP="001C6461">
      <w:pPr>
        <w:pStyle w:val="PL"/>
        <w:rPr>
          <w:ins w:id="352" w:author="Nokia" w:date="2021-07-21T18:46:00Z"/>
          <w:lang w:val="en-US"/>
        </w:rPr>
      </w:pPr>
      <w:ins w:id="353" w:author="Nokia" w:date="2021-07-21T18:46:00Z">
        <w:r w:rsidRPr="002E5CBA">
          <w:rPr>
            <w:lang w:val="en-US"/>
          </w:rPr>
          <w:t xml:space="preserve">          type: boolean</w:t>
        </w:r>
      </w:ins>
    </w:p>
    <w:p w14:paraId="351DBF09" w14:textId="77777777" w:rsidR="001C6461" w:rsidRDefault="001C6461" w:rsidP="001C6461">
      <w:pPr>
        <w:pStyle w:val="PL"/>
        <w:rPr>
          <w:ins w:id="354" w:author="Nokia" w:date="2021-07-21T18:46:00Z"/>
          <w:lang w:val="en-US"/>
        </w:rPr>
      </w:pPr>
      <w:ins w:id="355" w:author="Nokia" w:date="2021-07-21T18:46:00Z">
        <w:r w:rsidRPr="002E5CBA">
          <w:rPr>
            <w:lang w:val="en-US"/>
          </w:rPr>
          <w:t xml:space="preserve">          </w:t>
        </w:r>
        <w:r>
          <w:rPr>
            <w:lang w:val="en-US"/>
          </w:rPr>
          <w:t>default</w:t>
        </w:r>
        <w:r w:rsidRPr="002E5CBA">
          <w:rPr>
            <w:lang w:val="en-US"/>
          </w:rPr>
          <w:t xml:space="preserve">: </w:t>
        </w:r>
        <w:r>
          <w:rPr>
            <w:lang w:val="en-US"/>
          </w:rPr>
          <w:t>false</w:t>
        </w:r>
      </w:ins>
    </w:p>
    <w:p w14:paraId="1912420F" w14:textId="503227FC" w:rsidR="00A45C97" w:rsidRPr="00B3056F" w:rsidRDefault="00A45C97" w:rsidP="00A45C97">
      <w:pPr>
        <w:pStyle w:val="PL"/>
        <w:rPr>
          <w:ins w:id="356" w:author="Nokia" w:date="2021-07-21T18:43:00Z"/>
        </w:rPr>
      </w:pPr>
    </w:p>
    <w:p w14:paraId="15CADB16" w14:textId="77777777" w:rsidR="00E0147E" w:rsidRDefault="00E0147E"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2A21A" w14:textId="77777777" w:rsidR="00A2247B" w:rsidRDefault="00A2247B">
      <w:r>
        <w:separator/>
      </w:r>
    </w:p>
  </w:endnote>
  <w:endnote w:type="continuationSeparator" w:id="0">
    <w:p w14:paraId="3DE3B786" w14:textId="77777777" w:rsidR="00A2247B" w:rsidRDefault="00A2247B">
      <w:r>
        <w:continuationSeparator/>
      </w:r>
    </w:p>
  </w:endnote>
  <w:endnote w:type="continuationNotice" w:id="1">
    <w:p w14:paraId="176AEF56" w14:textId="77777777" w:rsidR="00A2247B" w:rsidRDefault="00A22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5C112" w14:textId="77777777" w:rsidR="00A2247B" w:rsidRDefault="00A2247B">
      <w:r>
        <w:separator/>
      </w:r>
    </w:p>
  </w:footnote>
  <w:footnote w:type="continuationSeparator" w:id="0">
    <w:p w14:paraId="33D5A1E8" w14:textId="77777777" w:rsidR="00A2247B" w:rsidRDefault="00A2247B">
      <w:r>
        <w:continuationSeparator/>
      </w:r>
    </w:p>
  </w:footnote>
  <w:footnote w:type="continuationNotice" w:id="1">
    <w:p w14:paraId="16CC018A" w14:textId="77777777" w:rsidR="00A2247B" w:rsidRDefault="00A22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400B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8C30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8A6B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0215BC6"/>
    <w:multiLevelType w:val="hybridMultilevel"/>
    <w:tmpl w:val="EDB0F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8"/>
  </w:num>
  <w:num w:numId="9">
    <w:abstractNumId w:val="24"/>
  </w:num>
  <w:num w:numId="10">
    <w:abstractNumId w:val="16"/>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7"/>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wFAM71xwEtAAAA"/>
  </w:docVars>
  <w:rsids>
    <w:rsidRoot w:val="00022E4A"/>
    <w:rsid w:val="0000312D"/>
    <w:rsid w:val="00005E93"/>
    <w:rsid w:val="0000667E"/>
    <w:rsid w:val="00021674"/>
    <w:rsid w:val="00021B03"/>
    <w:rsid w:val="0002253F"/>
    <w:rsid w:val="00022E4A"/>
    <w:rsid w:val="00024413"/>
    <w:rsid w:val="00031631"/>
    <w:rsid w:val="00036108"/>
    <w:rsid w:val="000431E5"/>
    <w:rsid w:val="00043203"/>
    <w:rsid w:val="000432E2"/>
    <w:rsid w:val="00043D2D"/>
    <w:rsid w:val="0004626B"/>
    <w:rsid w:val="00052FD0"/>
    <w:rsid w:val="000548D0"/>
    <w:rsid w:val="000628F9"/>
    <w:rsid w:val="0006419E"/>
    <w:rsid w:val="0006549F"/>
    <w:rsid w:val="00070053"/>
    <w:rsid w:val="000728F3"/>
    <w:rsid w:val="00073ADE"/>
    <w:rsid w:val="00076F3F"/>
    <w:rsid w:val="00080CFC"/>
    <w:rsid w:val="000815A5"/>
    <w:rsid w:val="00082206"/>
    <w:rsid w:val="00083CD7"/>
    <w:rsid w:val="00085DDD"/>
    <w:rsid w:val="0009006B"/>
    <w:rsid w:val="00090553"/>
    <w:rsid w:val="00097C7E"/>
    <w:rsid w:val="000A0693"/>
    <w:rsid w:val="000A6394"/>
    <w:rsid w:val="000A6F7D"/>
    <w:rsid w:val="000B2FF6"/>
    <w:rsid w:val="000B30D6"/>
    <w:rsid w:val="000B434A"/>
    <w:rsid w:val="000B7FED"/>
    <w:rsid w:val="000C038A"/>
    <w:rsid w:val="000C6598"/>
    <w:rsid w:val="000D1F20"/>
    <w:rsid w:val="000D3AC8"/>
    <w:rsid w:val="000D44B3"/>
    <w:rsid w:val="000D51C8"/>
    <w:rsid w:val="000E2C31"/>
    <w:rsid w:val="000E52DD"/>
    <w:rsid w:val="000F0DF2"/>
    <w:rsid w:val="000F2FFF"/>
    <w:rsid w:val="000F6F6C"/>
    <w:rsid w:val="00100533"/>
    <w:rsid w:val="00102D55"/>
    <w:rsid w:val="00103008"/>
    <w:rsid w:val="0010351F"/>
    <w:rsid w:val="00106492"/>
    <w:rsid w:val="0010726D"/>
    <w:rsid w:val="00107CCC"/>
    <w:rsid w:val="00112590"/>
    <w:rsid w:val="001167B0"/>
    <w:rsid w:val="00121D88"/>
    <w:rsid w:val="0012358C"/>
    <w:rsid w:val="00124A24"/>
    <w:rsid w:val="00124B03"/>
    <w:rsid w:val="00132962"/>
    <w:rsid w:val="00136D8D"/>
    <w:rsid w:val="00140964"/>
    <w:rsid w:val="00145D43"/>
    <w:rsid w:val="001604A2"/>
    <w:rsid w:val="00162A5D"/>
    <w:rsid w:val="00164360"/>
    <w:rsid w:val="0016798A"/>
    <w:rsid w:val="001708DE"/>
    <w:rsid w:val="001747DE"/>
    <w:rsid w:val="001813A1"/>
    <w:rsid w:val="001823CF"/>
    <w:rsid w:val="00182D48"/>
    <w:rsid w:val="00184DC3"/>
    <w:rsid w:val="00186B9E"/>
    <w:rsid w:val="00187864"/>
    <w:rsid w:val="00190C1F"/>
    <w:rsid w:val="00192C46"/>
    <w:rsid w:val="00193794"/>
    <w:rsid w:val="0019382B"/>
    <w:rsid w:val="001939B3"/>
    <w:rsid w:val="001949DC"/>
    <w:rsid w:val="00195186"/>
    <w:rsid w:val="001A08B3"/>
    <w:rsid w:val="001A29AB"/>
    <w:rsid w:val="001A46D4"/>
    <w:rsid w:val="001A4D6F"/>
    <w:rsid w:val="001A5026"/>
    <w:rsid w:val="001A6252"/>
    <w:rsid w:val="001A66D4"/>
    <w:rsid w:val="001A7B60"/>
    <w:rsid w:val="001B0C5F"/>
    <w:rsid w:val="001B203D"/>
    <w:rsid w:val="001B3513"/>
    <w:rsid w:val="001B40DF"/>
    <w:rsid w:val="001B4715"/>
    <w:rsid w:val="001B52F0"/>
    <w:rsid w:val="001B7A65"/>
    <w:rsid w:val="001C2FC7"/>
    <w:rsid w:val="001C6461"/>
    <w:rsid w:val="001C7DAB"/>
    <w:rsid w:val="001D288C"/>
    <w:rsid w:val="001D3612"/>
    <w:rsid w:val="001E1391"/>
    <w:rsid w:val="001E1E8D"/>
    <w:rsid w:val="001E386C"/>
    <w:rsid w:val="001E41F3"/>
    <w:rsid w:val="001F45B7"/>
    <w:rsid w:val="001F49CD"/>
    <w:rsid w:val="001F68CB"/>
    <w:rsid w:val="001F7043"/>
    <w:rsid w:val="00202865"/>
    <w:rsid w:val="00211E3C"/>
    <w:rsid w:val="002122CC"/>
    <w:rsid w:val="0021501E"/>
    <w:rsid w:val="00217AEF"/>
    <w:rsid w:val="00220963"/>
    <w:rsid w:val="00222719"/>
    <w:rsid w:val="00224280"/>
    <w:rsid w:val="002254F3"/>
    <w:rsid w:val="002271B4"/>
    <w:rsid w:val="002337FE"/>
    <w:rsid w:val="00236515"/>
    <w:rsid w:val="002472C4"/>
    <w:rsid w:val="002520C6"/>
    <w:rsid w:val="00253940"/>
    <w:rsid w:val="00253C53"/>
    <w:rsid w:val="00254766"/>
    <w:rsid w:val="0026004D"/>
    <w:rsid w:val="002640DD"/>
    <w:rsid w:val="0027049D"/>
    <w:rsid w:val="00271FCA"/>
    <w:rsid w:val="00275D12"/>
    <w:rsid w:val="002761DD"/>
    <w:rsid w:val="00281156"/>
    <w:rsid w:val="0028118F"/>
    <w:rsid w:val="00283950"/>
    <w:rsid w:val="00283C8A"/>
    <w:rsid w:val="00284FEB"/>
    <w:rsid w:val="002860C4"/>
    <w:rsid w:val="00290D54"/>
    <w:rsid w:val="00292C63"/>
    <w:rsid w:val="00293238"/>
    <w:rsid w:val="00297F70"/>
    <w:rsid w:val="002A3C68"/>
    <w:rsid w:val="002A7BFC"/>
    <w:rsid w:val="002B139E"/>
    <w:rsid w:val="002B5741"/>
    <w:rsid w:val="002B61AE"/>
    <w:rsid w:val="002C1D92"/>
    <w:rsid w:val="002C42C8"/>
    <w:rsid w:val="002C75D3"/>
    <w:rsid w:val="002D20F5"/>
    <w:rsid w:val="002D68BF"/>
    <w:rsid w:val="002D6F01"/>
    <w:rsid w:val="002E0DB0"/>
    <w:rsid w:val="002E472E"/>
    <w:rsid w:val="002E587A"/>
    <w:rsid w:val="002E5E36"/>
    <w:rsid w:val="002E64DC"/>
    <w:rsid w:val="002F2F88"/>
    <w:rsid w:val="002F5E44"/>
    <w:rsid w:val="002F6309"/>
    <w:rsid w:val="00302D72"/>
    <w:rsid w:val="00305409"/>
    <w:rsid w:val="00312840"/>
    <w:rsid w:val="00315E97"/>
    <w:rsid w:val="00316DB6"/>
    <w:rsid w:val="00317939"/>
    <w:rsid w:val="003231E9"/>
    <w:rsid w:val="00323478"/>
    <w:rsid w:val="003247D0"/>
    <w:rsid w:val="0032593F"/>
    <w:rsid w:val="00326C27"/>
    <w:rsid w:val="00333F60"/>
    <w:rsid w:val="00334337"/>
    <w:rsid w:val="00336B4A"/>
    <w:rsid w:val="00344CF0"/>
    <w:rsid w:val="0034591C"/>
    <w:rsid w:val="00346694"/>
    <w:rsid w:val="00350D16"/>
    <w:rsid w:val="00354520"/>
    <w:rsid w:val="00356513"/>
    <w:rsid w:val="003609EF"/>
    <w:rsid w:val="0036231A"/>
    <w:rsid w:val="00362661"/>
    <w:rsid w:val="00372C01"/>
    <w:rsid w:val="00374441"/>
    <w:rsid w:val="00374512"/>
    <w:rsid w:val="0037462F"/>
    <w:rsid w:val="00374C8C"/>
    <w:rsid w:val="00374DD4"/>
    <w:rsid w:val="003752A1"/>
    <w:rsid w:val="00375AEA"/>
    <w:rsid w:val="0038512E"/>
    <w:rsid w:val="00397040"/>
    <w:rsid w:val="00397C55"/>
    <w:rsid w:val="003A161F"/>
    <w:rsid w:val="003A1F7A"/>
    <w:rsid w:val="003A287C"/>
    <w:rsid w:val="003B0A8E"/>
    <w:rsid w:val="003B1B16"/>
    <w:rsid w:val="003B2FD1"/>
    <w:rsid w:val="003B313B"/>
    <w:rsid w:val="003B5766"/>
    <w:rsid w:val="003B63BF"/>
    <w:rsid w:val="003B7D4A"/>
    <w:rsid w:val="003C3970"/>
    <w:rsid w:val="003D454E"/>
    <w:rsid w:val="003E1A36"/>
    <w:rsid w:val="003E1DD3"/>
    <w:rsid w:val="003E2D88"/>
    <w:rsid w:val="003E3515"/>
    <w:rsid w:val="003E39DB"/>
    <w:rsid w:val="003E4199"/>
    <w:rsid w:val="003F136A"/>
    <w:rsid w:val="003F1961"/>
    <w:rsid w:val="003F47CD"/>
    <w:rsid w:val="004020FA"/>
    <w:rsid w:val="00404028"/>
    <w:rsid w:val="0040430C"/>
    <w:rsid w:val="004059C7"/>
    <w:rsid w:val="0040761D"/>
    <w:rsid w:val="00410371"/>
    <w:rsid w:val="004123C5"/>
    <w:rsid w:val="00413730"/>
    <w:rsid w:val="00421D7A"/>
    <w:rsid w:val="004242F1"/>
    <w:rsid w:val="0042578B"/>
    <w:rsid w:val="00426519"/>
    <w:rsid w:val="004306F2"/>
    <w:rsid w:val="00434FFD"/>
    <w:rsid w:val="004409E9"/>
    <w:rsid w:val="0044555A"/>
    <w:rsid w:val="004465CE"/>
    <w:rsid w:val="004479D0"/>
    <w:rsid w:val="0045077A"/>
    <w:rsid w:val="004510C2"/>
    <w:rsid w:val="004521EE"/>
    <w:rsid w:val="004526BB"/>
    <w:rsid w:val="004535CD"/>
    <w:rsid w:val="0045466A"/>
    <w:rsid w:val="004546DD"/>
    <w:rsid w:val="00462C84"/>
    <w:rsid w:val="00465E49"/>
    <w:rsid w:val="004666D6"/>
    <w:rsid w:val="00471ABA"/>
    <w:rsid w:val="00473817"/>
    <w:rsid w:val="00481E1C"/>
    <w:rsid w:val="004825FB"/>
    <w:rsid w:val="00483132"/>
    <w:rsid w:val="00485D37"/>
    <w:rsid w:val="00485D3D"/>
    <w:rsid w:val="00487AC9"/>
    <w:rsid w:val="004908A0"/>
    <w:rsid w:val="00492074"/>
    <w:rsid w:val="004927EC"/>
    <w:rsid w:val="00492EF1"/>
    <w:rsid w:val="004938E1"/>
    <w:rsid w:val="00493F9E"/>
    <w:rsid w:val="004968FD"/>
    <w:rsid w:val="00496E5C"/>
    <w:rsid w:val="0049703F"/>
    <w:rsid w:val="004A09B4"/>
    <w:rsid w:val="004A2E20"/>
    <w:rsid w:val="004A3998"/>
    <w:rsid w:val="004A52E6"/>
    <w:rsid w:val="004A557A"/>
    <w:rsid w:val="004A6CFE"/>
    <w:rsid w:val="004A7F20"/>
    <w:rsid w:val="004B44F7"/>
    <w:rsid w:val="004B6DB7"/>
    <w:rsid w:val="004B75B7"/>
    <w:rsid w:val="004C0393"/>
    <w:rsid w:val="004C137D"/>
    <w:rsid w:val="004C4D25"/>
    <w:rsid w:val="004D24E8"/>
    <w:rsid w:val="004D275A"/>
    <w:rsid w:val="004D3870"/>
    <w:rsid w:val="004D3A86"/>
    <w:rsid w:val="004D3AD1"/>
    <w:rsid w:val="004D49B6"/>
    <w:rsid w:val="004E1356"/>
    <w:rsid w:val="004F0BAE"/>
    <w:rsid w:val="004F66EB"/>
    <w:rsid w:val="0050121F"/>
    <w:rsid w:val="005072FB"/>
    <w:rsid w:val="0050744A"/>
    <w:rsid w:val="0051501A"/>
    <w:rsid w:val="0051580D"/>
    <w:rsid w:val="00524AB1"/>
    <w:rsid w:val="00524E41"/>
    <w:rsid w:val="0052732B"/>
    <w:rsid w:val="0053286C"/>
    <w:rsid w:val="005354B6"/>
    <w:rsid w:val="00537D1D"/>
    <w:rsid w:val="00540FD1"/>
    <w:rsid w:val="00543763"/>
    <w:rsid w:val="00546E52"/>
    <w:rsid w:val="00546F99"/>
    <w:rsid w:val="00547111"/>
    <w:rsid w:val="005476A0"/>
    <w:rsid w:val="005537EC"/>
    <w:rsid w:val="005553D3"/>
    <w:rsid w:val="00555E81"/>
    <w:rsid w:val="005619C1"/>
    <w:rsid w:val="00563444"/>
    <w:rsid w:val="00563ADF"/>
    <w:rsid w:val="0056541D"/>
    <w:rsid w:val="00571B5A"/>
    <w:rsid w:val="0057320F"/>
    <w:rsid w:val="005816E6"/>
    <w:rsid w:val="00582214"/>
    <w:rsid w:val="00583997"/>
    <w:rsid w:val="005843B8"/>
    <w:rsid w:val="00585324"/>
    <w:rsid w:val="00591304"/>
    <w:rsid w:val="0059159C"/>
    <w:rsid w:val="00592D74"/>
    <w:rsid w:val="0059364B"/>
    <w:rsid w:val="0059459E"/>
    <w:rsid w:val="005960C1"/>
    <w:rsid w:val="00597802"/>
    <w:rsid w:val="005A0BB8"/>
    <w:rsid w:val="005A3C70"/>
    <w:rsid w:val="005A4185"/>
    <w:rsid w:val="005A5FF8"/>
    <w:rsid w:val="005A783E"/>
    <w:rsid w:val="005B2589"/>
    <w:rsid w:val="005B3B6C"/>
    <w:rsid w:val="005B4B4C"/>
    <w:rsid w:val="005B50F2"/>
    <w:rsid w:val="005B5D77"/>
    <w:rsid w:val="005C4A9F"/>
    <w:rsid w:val="005C6851"/>
    <w:rsid w:val="005D2226"/>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20E8"/>
    <w:rsid w:val="006132B0"/>
    <w:rsid w:val="00613D2F"/>
    <w:rsid w:val="00613F49"/>
    <w:rsid w:val="00614ED4"/>
    <w:rsid w:val="00616120"/>
    <w:rsid w:val="006167F3"/>
    <w:rsid w:val="0062062E"/>
    <w:rsid w:val="00621188"/>
    <w:rsid w:val="0062262E"/>
    <w:rsid w:val="00624079"/>
    <w:rsid w:val="006257ED"/>
    <w:rsid w:val="00630656"/>
    <w:rsid w:val="006347D7"/>
    <w:rsid w:val="00634F18"/>
    <w:rsid w:val="0064583E"/>
    <w:rsid w:val="00647735"/>
    <w:rsid w:val="00651237"/>
    <w:rsid w:val="00657BAB"/>
    <w:rsid w:val="0066193E"/>
    <w:rsid w:val="00662A93"/>
    <w:rsid w:val="00665C47"/>
    <w:rsid w:val="00665FEC"/>
    <w:rsid w:val="00667290"/>
    <w:rsid w:val="00670513"/>
    <w:rsid w:val="006744A9"/>
    <w:rsid w:val="00684B63"/>
    <w:rsid w:val="00685026"/>
    <w:rsid w:val="0068526A"/>
    <w:rsid w:val="00685C4F"/>
    <w:rsid w:val="00691385"/>
    <w:rsid w:val="006941EA"/>
    <w:rsid w:val="00695808"/>
    <w:rsid w:val="006A2682"/>
    <w:rsid w:val="006A3391"/>
    <w:rsid w:val="006A7371"/>
    <w:rsid w:val="006A7C03"/>
    <w:rsid w:val="006B0D5E"/>
    <w:rsid w:val="006B0D61"/>
    <w:rsid w:val="006B46FB"/>
    <w:rsid w:val="006B4DEC"/>
    <w:rsid w:val="006B58EF"/>
    <w:rsid w:val="006B5E8F"/>
    <w:rsid w:val="006C0C7E"/>
    <w:rsid w:val="006C2037"/>
    <w:rsid w:val="006C70CF"/>
    <w:rsid w:val="006D0B0E"/>
    <w:rsid w:val="006D101B"/>
    <w:rsid w:val="006E21FB"/>
    <w:rsid w:val="006F460E"/>
    <w:rsid w:val="006F4639"/>
    <w:rsid w:val="007011CA"/>
    <w:rsid w:val="0070179E"/>
    <w:rsid w:val="00702A09"/>
    <w:rsid w:val="00705296"/>
    <w:rsid w:val="00706861"/>
    <w:rsid w:val="00710239"/>
    <w:rsid w:val="00712BF4"/>
    <w:rsid w:val="00715172"/>
    <w:rsid w:val="00723615"/>
    <w:rsid w:val="00724E81"/>
    <w:rsid w:val="007271E7"/>
    <w:rsid w:val="00731F89"/>
    <w:rsid w:val="00732879"/>
    <w:rsid w:val="00735D2C"/>
    <w:rsid w:val="007426C4"/>
    <w:rsid w:val="0074584A"/>
    <w:rsid w:val="00752214"/>
    <w:rsid w:val="007534CB"/>
    <w:rsid w:val="00754612"/>
    <w:rsid w:val="00754843"/>
    <w:rsid w:val="00754A43"/>
    <w:rsid w:val="007560F2"/>
    <w:rsid w:val="00757888"/>
    <w:rsid w:val="00765C6D"/>
    <w:rsid w:val="00766E55"/>
    <w:rsid w:val="00773D40"/>
    <w:rsid w:val="007761A8"/>
    <w:rsid w:val="0077657E"/>
    <w:rsid w:val="007767F3"/>
    <w:rsid w:val="00782B1A"/>
    <w:rsid w:val="00785106"/>
    <w:rsid w:val="00785A27"/>
    <w:rsid w:val="00792342"/>
    <w:rsid w:val="007977A8"/>
    <w:rsid w:val="007A464C"/>
    <w:rsid w:val="007A5262"/>
    <w:rsid w:val="007B4289"/>
    <w:rsid w:val="007B512A"/>
    <w:rsid w:val="007C004A"/>
    <w:rsid w:val="007C209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3DE"/>
    <w:rsid w:val="00801975"/>
    <w:rsid w:val="008040A8"/>
    <w:rsid w:val="0080768B"/>
    <w:rsid w:val="00807D0F"/>
    <w:rsid w:val="00811E8C"/>
    <w:rsid w:val="00815A6B"/>
    <w:rsid w:val="008168B1"/>
    <w:rsid w:val="008174F6"/>
    <w:rsid w:val="0081757C"/>
    <w:rsid w:val="008200CF"/>
    <w:rsid w:val="00821A45"/>
    <w:rsid w:val="0082434D"/>
    <w:rsid w:val="008279FA"/>
    <w:rsid w:val="00827B56"/>
    <w:rsid w:val="008306DC"/>
    <w:rsid w:val="008323A3"/>
    <w:rsid w:val="0083279F"/>
    <w:rsid w:val="00835207"/>
    <w:rsid w:val="008357C5"/>
    <w:rsid w:val="00835BA1"/>
    <w:rsid w:val="00837109"/>
    <w:rsid w:val="00841214"/>
    <w:rsid w:val="00847B80"/>
    <w:rsid w:val="0085032D"/>
    <w:rsid w:val="00854852"/>
    <w:rsid w:val="00855910"/>
    <w:rsid w:val="008626E7"/>
    <w:rsid w:val="00865447"/>
    <w:rsid w:val="00870EE7"/>
    <w:rsid w:val="00871242"/>
    <w:rsid w:val="0087536D"/>
    <w:rsid w:val="00875C8A"/>
    <w:rsid w:val="0087738B"/>
    <w:rsid w:val="00882CEC"/>
    <w:rsid w:val="0088517A"/>
    <w:rsid w:val="00885B36"/>
    <w:rsid w:val="00885B4C"/>
    <w:rsid w:val="008863B9"/>
    <w:rsid w:val="00886407"/>
    <w:rsid w:val="00886E2E"/>
    <w:rsid w:val="0089044D"/>
    <w:rsid w:val="00891B94"/>
    <w:rsid w:val="00892549"/>
    <w:rsid w:val="00894690"/>
    <w:rsid w:val="0089666F"/>
    <w:rsid w:val="008A45A6"/>
    <w:rsid w:val="008B2526"/>
    <w:rsid w:val="008B2D3F"/>
    <w:rsid w:val="008B2FAF"/>
    <w:rsid w:val="008C1BEB"/>
    <w:rsid w:val="008C22FD"/>
    <w:rsid w:val="008C36D2"/>
    <w:rsid w:val="008C7B10"/>
    <w:rsid w:val="008C7D89"/>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6AD3"/>
    <w:rsid w:val="008F7EEC"/>
    <w:rsid w:val="00902995"/>
    <w:rsid w:val="0090325A"/>
    <w:rsid w:val="0090379C"/>
    <w:rsid w:val="00906BF9"/>
    <w:rsid w:val="0091443E"/>
    <w:rsid w:val="009148DE"/>
    <w:rsid w:val="00916A68"/>
    <w:rsid w:val="00922679"/>
    <w:rsid w:val="00922D34"/>
    <w:rsid w:val="00924299"/>
    <w:rsid w:val="00924728"/>
    <w:rsid w:val="00931C39"/>
    <w:rsid w:val="0093406C"/>
    <w:rsid w:val="00935DD5"/>
    <w:rsid w:val="009361C3"/>
    <w:rsid w:val="00936ABB"/>
    <w:rsid w:val="00937C36"/>
    <w:rsid w:val="00937F8A"/>
    <w:rsid w:val="00941E30"/>
    <w:rsid w:val="00943778"/>
    <w:rsid w:val="00945FCD"/>
    <w:rsid w:val="00951152"/>
    <w:rsid w:val="00955BCC"/>
    <w:rsid w:val="009565CD"/>
    <w:rsid w:val="009601C4"/>
    <w:rsid w:val="00962CA0"/>
    <w:rsid w:val="00964B03"/>
    <w:rsid w:val="0096671A"/>
    <w:rsid w:val="009709D5"/>
    <w:rsid w:val="0097145E"/>
    <w:rsid w:val="00977213"/>
    <w:rsid w:val="009777D9"/>
    <w:rsid w:val="00981818"/>
    <w:rsid w:val="00991B88"/>
    <w:rsid w:val="00993092"/>
    <w:rsid w:val="00995629"/>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0C58"/>
    <w:rsid w:val="009F5B5A"/>
    <w:rsid w:val="009F62E9"/>
    <w:rsid w:val="009F66ED"/>
    <w:rsid w:val="009F734F"/>
    <w:rsid w:val="009F7D5C"/>
    <w:rsid w:val="00A00227"/>
    <w:rsid w:val="00A007A6"/>
    <w:rsid w:val="00A00FEB"/>
    <w:rsid w:val="00A017A0"/>
    <w:rsid w:val="00A03597"/>
    <w:rsid w:val="00A065E8"/>
    <w:rsid w:val="00A1106C"/>
    <w:rsid w:val="00A12DF6"/>
    <w:rsid w:val="00A1370F"/>
    <w:rsid w:val="00A1463B"/>
    <w:rsid w:val="00A16550"/>
    <w:rsid w:val="00A17396"/>
    <w:rsid w:val="00A2247B"/>
    <w:rsid w:val="00A246B6"/>
    <w:rsid w:val="00A25037"/>
    <w:rsid w:val="00A2559E"/>
    <w:rsid w:val="00A25A7A"/>
    <w:rsid w:val="00A316D6"/>
    <w:rsid w:val="00A34012"/>
    <w:rsid w:val="00A3767E"/>
    <w:rsid w:val="00A40703"/>
    <w:rsid w:val="00A44E6C"/>
    <w:rsid w:val="00A45955"/>
    <w:rsid w:val="00A45C97"/>
    <w:rsid w:val="00A463C2"/>
    <w:rsid w:val="00A47E70"/>
    <w:rsid w:val="00A50CF0"/>
    <w:rsid w:val="00A51F9E"/>
    <w:rsid w:val="00A55FAA"/>
    <w:rsid w:val="00A5706D"/>
    <w:rsid w:val="00A60845"/>
    <w:rsid w:val="00A61D51"/>
    <w:rsid w:val="00A62AC8"/>
    <w:rsid w:val="00A63652"/>
    <w:rsid w:val="00A655EE"/>
    <w:rsid w:val="00A65DE5"/>
    <w:rsid w:val="00A756F7"/>
    <w:rsid w:val="00A76589"/>
    <w:rsid w:val="00A7671C"/>
    <w:rsid w:val="00A807E8"/>
    <w:rsid w:val="00A93658"/>
    <w:rsid w:val="00A9380B"/>
    <w:rsid w:val="00A96411"/>
    <w:rsid w:val="00AA0FFB"/>
    <w:rsid w:val="00AA2B77"/>
    <w:rsid w:val="00AA2CBC"/>
    <w:rsid w:val="00AA6563"/>
    <w:rsid w:val="00AA774C"/>
    <w:rsid w:val="00AB243F"/>
    <w:rsid w:val="00AB5DB3"/>
    <w:rsid w:val="00AC1DDC"/>
    <w:rsid w:val="00AC23DB"/>
    <w:rsid w:val="00AC4439"/>
    <w:rsid w:val="00AC5820"/>
    <w:rsid w:val="00AD024D"/>
    <w:rsid w:val="00AD1CD8"/>
    <w:rsid w:val="00AD3124"/>
    <w:rsid w:val="00AD3C68"/>
    <w:rsid w:val="00AD5758"/>
    <w:rsid w:val="00AD65F9"/>
    <w:rsid w:val="00AD71D2"/>
    <w:rsid w:val="00AE224E"/>
    <w:rsid w:val="00AE39D0"/>
    <w:rsid w:val="00AF0EEA"/>
    <w:rsid w:val="00AF4986"/>
    <w:rsid w:val="00AF7AE3"/>
    <w:rsid w:val="00B021B0"/>
    <w:rsid w:val="00B0402E"/>
    <w:rsid w:val="00B05877"/>
    <w:rsid w:val="00B074AA"/>
    <w:rsid w:val="00B10974"/>
    <w:rsid w:val="00B12536"/>
    <w:rsid w:val="00B13D9E"/>
    <w:rsid w:val="00B21712"/>
    <w:rsid w:val="00B258BB"/>
    <w:rsid w:val="00B260CD"/>
    <w:rsid w:val="00B26877"/>
    <w:rsid w:val="00B31A07"/>
    <w:rsid w:val="00B32091"/>
    <w:rsid w:val="00B32F0B"/>
    <w:rsid w:val="00B367BC"/>
    <w:rsid w:val="00B37B5C"/>
    <w:rsid w:val="00B46BE4"/>
    <w:rsid w:val="00B52AAE"/>
    <w:rsid w:val="00B53E4B"/>
    <w:rsid w:val="00B60085"/>
    <w:rsid w:val="00B6255D"/>
    <w:rsid w:val="00B6257A"/>
    <w:rsid w:val="00B627EC"/>
    <w:rsid w:val="00B64D4B"/>
    <w:rsid w:val="00B65886"/>
    <w:rsid w:val="00B67B97"/>
    <w:rsid w:val="00B71377"/>
    <w:rsid w:val="00B7239B"/>
    <w:rsid w:val="00B771E2"/>
    <w:rsid w:val="00B77B61"/>
    <w:rsid w:val="00B8270C"/>
    <w:rsid w:val="00B833C0"/>
    <w:rsid w:val="00B87789"/>
    <w:rsid w:val="00B968C8"/>
    <w:rsid w:val="00B97150"/>
    <w:rsid w:val="00BA3273"/>
    <w:rsid w:val="00BA3EC5"/>
    <w:rsid w:val="00BA40D0"/>
    <w:rsid w:val="00BA443C"/>
    <w:rsid w:val="00BA4F57"/>
    <w:rsid w:val="00BA50C5"/>
    <w:rsid w:val="00BA51D9"/>
    <w:rsid w:val="00BA5AA2"/>
    <w:rsid w:val="00BA6011"/>
    <w:rsid w:val="00BA6710"/>
    <w:rsid w:val="00BB416E"/>
    <w:rsid w:val="00BB4BBB"/>
    <w:rsid w:val="00BB4CA4"/>
    <w:rsid w:val="00BB5DFC"/>
    <w:rsid w:val="00BB7246"/>
    <w:rsid w:val="00BB774C"/>
    <w:rsid w:val="00BC005B"/>
    <w:rsid w:val="00BC240E"/>
    <w:rsid w:val="00BC35BA"/>
    <w:rsid w:val="00BC3A9B"/>
    <w:rsid w:val="00BD1C80"/>
    <w:rsid w:val="00BD279D"/>
    <w:rsid w:val="00BD6BB8"/>
    <w:rsid w:val="00BD7FDC"/>
    <w:rsid w:val="00BF3267"/>
    <w:rsid w:val="00BF401A"/>
    <w:rsid w:val="00BF7E89"/>
    <w:rsid w:val="00C00D3D"/>
    <w:rsid w:val="00C025D9"/>
    <w:rsid w:val="00C04C8B"/>
    <w:rsid w:val="00C07187"/>
    <w:rsid w:val="00C15AF9"/>
    <w:rsid w:val="00C21DA8"/>
    <w:rsid w:val="00C21E59"/>
    <w:rsid w:val="00C22038"/>
    <w:rsid w:val="00C2352F"/>
    <w:rsid w:val="00C2383E"/>
    <w:rsid w:val="00C24416"/>
    <w:rsid w:val="00C24977"/>
    <w:rsid w:val="00C26D38"/>
    <w:rsid w:val="00C273F8"/>
    <w:rsid w:val="00C32170"/>
    <w:rsid w:val="00C36E6B"/>
    <w:rsid w:val="00C37996"/>
    <w:rsid w:val="00C37C3F"/>
    <w:rsid w:val="00C41259"/>
    <w:rsid w:val="00C423AA"/>
    <w:rsid w:val="00C42BDA"/>
    <w:rsid w:val="00C43656"/>
    <w:rsid w:val="00C43CF8"/>
    <w:rsid w:val="00C47091"/>
    <w:rsid w:val="00C52BDE"/>
    <w:rsid w:val="00C53A37"/>
    <w:rsid w:val="00C560EA"/>
    <w:rsid w:val="00C640AA"/>
    <w:rsid w:val="00C64334"/>
    <w:rsid w:val="00C66BA2"/>
    <w:rsid w:val="00C6735E"/>
    <w:rsid w:val="00C70A21"/>
    <w:rsid w:val="00C71452"/>
    <w:rsid w:val="00C72660"/>
    <w:rsid w:val="00C73AAB"/>
    <w:rsid w:val="00C7766C"/>
    <w:rsid w:val="00C815AA"/>
    <w:rsid w:val="00C8615E"/>
    <w:rsid w:val="00C90E5A"/>
    <w:rsid w:val="00C9551D"/>
    <w:rsid w:val="00C95985"/>
    <w:rsid w:val="00CA3552"/>
    <w:rsid w:val="00CA657C"/>
    <w:rsid w:val="00CB5C93"/>
    <w:rsid w:val="00CB5EC6"/>
    <w:rsid w:val="00CC1A47"/>
    <w:rsid w:val="00CC5026"/>
    <w:rsid w:val="00CC68D0"/>
    <w:rsid w:val="00CC71DB"/>
    <w:rsid w:val="00CC7238"/>
    <w:rsid w:val="00CD194E"/>
    <w:rsid w:val="00CD2A95"/>
    <w:rsid w:val="00CD4505"/>
    <w:rsid w:val="00CE0CCC"/>
    <w:rsid w:val="00CE1DA9"/>
    <w:rsid w:val="00CE2B6D"/>
    <w:rsid w:val="00CE4CC2"/>
    <w:rsid w:val="00CE5E98"/>
    <w:rsid w:val="00CE71B4"/>
    <w:rsid w:val="00CF0E11"/>
    <w:rsid w:val="00CF102E"/>
    <w:rsid w:val="00CF2F6D"/>
    <w:rsid w:val="00D03F9A"/>
    <w:rsid w:val="00D06D51"/>
    <w:rsid w:val="00D10A52"/>
    <w:rsid w:val="00D10A67"/>
    <w:rsid w:val="00D115CE"/>
    <w:rsid w:val="00D12914"/>
    <w:rsid w:val="00D13955"/>
    <w:rsid w:val="00D21FDA"/>
    <w:rsid w:val="00D222BE"/>
    <w:rsid w:val="00D23025"/>
    <w:rsid w:val="00D2390E"/>
    <w:rsid w:val="00D23B8F"/>
    <w:rsid w:val="00D23D48"/>
    <w:rsid w:val="00D24991"/>
    <w:rsid w:val="00D251B5"/>
    <w:rsid w:val="00D31D33"/>
    <w:rsid w:val="00D33923"/>
    <w:rsid w:val="00D33959"/>
    <w:rsid w:val="00D34D9E"/>
    <w:rsid w:val="00D35249"/>
    <w:rsid w:val="00D37747"/>
    <w:rsid w:val="00D4219D"/>
    <w:rsid w:val="00D448C6"/>
    <w:rsid w:val="00D50255"/>
    <w:rsid w:val="00D53619"/>
    <w:rsid w:val="00D6058A"/>
    <w:rsid w:val="00D651CC"/>
    <w:rsid w:val="00D66520"/>
    <w:rsid w:val="00D73540"/>
    <w:rsid w:val="00D82B69"/>
    <w:rsid w:val="00D8561B"/>
    <w:rsid w:val="00D87834"/>
    <w:rsid w:val="00D90697"/>
    <w:rsid w:val="00D9104B"/>
    <w:rsid w:val="00D932B1"/>
    <w:rsid w:val="00D93902"/>
    <w:rsid w:val="00D96237"/>
    <w:rsid w:val="00DA3FB1"/>
    <w:rsid w:val="00DA5995"/>
    <w:rsid w:val="00DA6A57"/>
    <w:rsid w:val="00DA6E1F"/>
    <w:rsid w:val="00DB2EDE"/>
    <w:rsid w:val="00DB7248"/>
    <w:rsid w:val="00DC00DA"/>
    <w:rsid w:val="00DC12A1"/>
    <w:rsid w:val="00DC79F1"/>
    <w:rsid w:val="00DD05DD"/>
    <w:rsid w:val="00DD25FC"/>
    <w:rsid w:val="00DD46E3"/>
    <w:rsid w:val="00DE18FC"/>
    <w:rsid w:val="00DE329C"/>
    <w:rsid w:val="00DE34CF"/>
    <w:rsid w:val="00DE44AB"/>
    <w:rsid w:val="00DE4543"/>
    <w:rsid w:val="00DF18AD"/>
    <w:rsid w:val="00DF363A"/>
    <w:rsid w:val="00E011F7"/>
    <w:rsid w:val="00E0147E"/>
    <w:rsid w:val="00E04BAF"/>
    <w:rsid w:val="00E051DF"/>
    <w:rsid w:val="00E0719D"/>
    <w:rsid w:val="00E0773E"/>
    <w:rsid w:val="00E10750"/>
    <w:rsid w:val="00E123D0"/>
    <w:rsid w:val="00E1296A"/>
    <w:rsid w:val="00E13F3D"/>
    <w:rsid w:val="00E20822"/>
    <w:rsid w:val="00E21203"/>
    <w:rsid w:val="00E2206A"/>
    <w:rsid w:val="00E22AF6"/>
    <w:rsid w:val="00E237C3"/>
    <w:rsid w:val="00E237ED"/>
    <w:rsid w:val="00E30F68"/>
    <w:rsid w:val="00E34898"/>
    <w:rsid w:val="00E34B14"/>
    <w:rsid w:val="00E35677"/>
    <w:rsid w:val="00E3595F"/>
    <w:rsid w:val="00E415BB"/>
    <w:rsid w:val="00E428AE"/>
    <w:rsid w:val="00E47601"/>
    <w:rsid w:val="00E47F5B"/>
    <w:rsid w:val="00E53B23"/>
    <w:rsid w:val="00E61335"/>
    <w:rsid w:val="00E62498"/>
    <w:rsid w:val="00E624E1"/>
    <w:rsid w:val="00E645C9"/>
    <w:rsid w:val="00E658B5"/>
    <w:rsid w:val="00E708D8"/>
    <w:rsid w:val="00E71EAC"/>
    <w:rsid w:val="00E72F38"/>
    <w:rsid w:val="00E7374B"/>
    <w:rsid w:val="00E73788"/>
    <w:rsid w:val="00E73E2D"/>
    <w:rsid w:val="00E8163E"/>
    <w:rsid w:val="00E8727B"/>
    <w:rsid w:val="00E929D0"/>
    <w:rsid w:val="00E93136"/>
    <w:rsid w:val="00E948E3"/>
    <w:rsid w:val="00E948EB"/>
    <w:rsid w:val="00E96333"/>
    <w:rsid w:val="00E97EB2"/>
    <w:rsid w:val="00EA5F3E"/>
    <w:rsid w:val="00EB09B7"/>
    <w:rsid w:val="00EB1009"/>
    <w:rsid w:val="00EB4136"/>
    <w:rsid w:val="00EB533C"/>
    <w:rsid w:val="00EB5F5D"/>
    <w:rsid w:val="00EB652F"/>
    <w:rsid w:val="00EC53D5"/>
    <w:rsid w:val="00EC5544"/>
    <w:rsid w:val="00EE0C94"/>
    <w:rsid w:val="00EE12CD"/>
    <w:rsid w:val="00EE1DA6"/>
    <w:rsid w:val="00EE5F14"/>
    <w:rsid w:val="00EE65B9"/>
    <w:rsid w:val="00EE797A"/>
    <w:rsid w:val="00EE79D7"/>
    <w:rsid w:val="00EE7D7C"/>
    <w:rsid w:val="00EF42DA"/>
    <w:rsid w:val="00EF7AC7"/>
    <w:rsid w:val="00F0675D"/>
    <w:rsid w:val="00F109A8"/>
    <w:rsid w:val="00F12B10"/>
    <w:rsid w:val="00F13DE5"/>
    <w:rsid w:val="00F14772"/>
    <w:rsid w:val="00F15DE3"/>
    <w:rsid w:val="00F167BB"/>
    <w:rsid w:val="00F211E5"/>
    <w:rsid w:val="00F230D0"/>
    <w:rsid w:val="00F2594A"/>
    <w:rsid w:val="00F25BDD"/>
    <w:rsid w:val="00F25D98"/>
    <w:rsid w:val="00F271F5"/>
    <w:rsid w:val="00F300FB"/>
    <w:rsid w:val="00F32E72"/>
    <w:rsid w:val="00F33DC2"/>
    <w:rsid w:val="00F35EFC"/>
    <w:rsid w:val="00F40CB8"/>
    <w:rsid w:val="00F43BEE"/>
    <w:rsid w:val="00F45C66"/>
    <w:rsid w:val="00F51412"/>
    <w:rsid w:val="00F52542"/>
    <w:rsid w:val="00F60D7A"/>
    <w:rsid w:val="00F616F6"/>
    <w:rsid w:val="00F62424"/>
    <w:rsid w:val="00F63AB4"/>
    <w:rsid w:val="00F65965"/>
    <w:rsid w:val="00F71ADD"/>
    <w:rsid w:val="00F7247A"/>
    <w:rsid w:val="00F72B1E"/>
    <w:rsid w:val="00F75C9B"/>
    <w:rsid w:val="00F810B2"/>
    <w:rsid w:val="00F817C0"/>
    <w:rsid w:val="00F84106"/>
    <w:rsid w:val="00F8498D"/>
    <w:rsid w:val="00F85E67"/>
    <w:rsid w:val="00F8667D"/>
    <w:rsid w:val="00F9574D"/>
    <w:rsid w:val="00F9608F"/>
    <w:rsid w:val="00F96643"/>
    <w:rsid w:val="00F9765B"/>
    <w:rsid w:val="00FA1C44"/>
    <w:rsid w:val="00FA7B53"/>
    <w:rsid w:val="00FB58D1"/>
    <w:rsid w:val="00FB6386"/>
    <w:rsid w:val="00FB6D0B"/>
    <w:rsid w:val="00FB7957"/>
    <w:rsid w:val="00FC24DE"/>
    <w:rsid w:val="00FC3A0E"/>
    <w:rsid w:val="00FC3F8B"/>
    <w:rsid w:val="00FC5F3A"/>
    <w:rsid w:val="00FD006E"/>
    <w:rsid w:val="00FD01BA"/>
    <w:rsid w:val="00FD1D1D"/>
    <w:rsid w:val="00FD432C"/>
    <w:rsid w:val="00FD5AB4"/>
    <w:rsid w:val="00FD725C"/>
    <w:rsid w:val="00FD7994"/>
    <w:rsid w:val="00FE008B"/>
    <w:rsid w:val="00FE43C3"/>
    <w:rsid w:val="00FF2F1A"/>
    <w:rsid w:val="00FF45A3"/>
    <w:rsid w:val="00FF52D3"/>
    <w:rsid w:val="00FF72D0"/>
    <w:rsid w:val="3F28B5CA"/>
    <w:rsid w:val="7E960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6D3AAE5-6EA8-4194-8415-9B853715F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540967459">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5AIRPNAIUNRU-1306052894-2101</_dlc_DocId>
    <_dlc_DocIdUrl xmlns="71c5aaf6-e6ce-465b-b873-5148d2a4c105">
      <Url>https://nokia.sharepoint.com/sites/c5g/epc/_layouts/15/DocIdRedir.aspx?ID=5AIRPNAIUNRU-1306052894-2101</Url>
      <Description>5AIRPNAIUNRU-1306052894-2101</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3.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5.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73DF69-944C-4472-AC3D-F6E7EA9074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2995</Words>
  <Characters>22324</Characters>
  <Application>Microsoft Office Word</Application>
  <DocSecurity>0</DocSecurity>
  <Lines>186</Lines>
  <Paragraphs>50</Paragraphs>
  <ScaleCrop>false</ScaleCrop>
  <Company>3GPP Support Team</Company>
  <LinksUpToDate>false</LinksUpToDate>
  <CharactersWithSpaces>25269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698</cp:revision>
  <cp:lastPrinted>1899-12-31T23:00:00Z</cp:lastPrinted>
  <dcterms:created xsi:type="dcterms:W3CDTF">2021-04-01T08:19:00Z</dcterms:created>
  <dcterms:modified xsi:type="dcterms:W3CDTF">2021-08-09T06:05:00Z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7af6d5d1-7045-4fb9-8a8c-01ba86b2517c</vt:lpwstr>
  </property>
</Properties>
</file>